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10B4CFDB" w:rsidR="00E90E49" w:rsidRPr="009941D4" w:rsidRDefault="00E90E49" w:rsidP="00E35559">
      <w:pPr>
        <w:pStyle w:val="3GPPHeader"/>
        <w:spacing w:after="60"/>
        <w:rPr>
          <w:sz w:val="32"/>
          <w:szCs w:val="32"/>
          <w:highlight w:val="yellow"/>
        </w:rPr>
      </w:pPr>
      <w:bookmarkStart w:id="0" w:name="_Hlk177545359"/>
      <w:r w:rsidRPr="00CE0424">
        <w:t>3GPP TSG-RAN WG</w:t>
      </w:r>
      <w:r w:rsidR="0076117C">
        <w:t>3</w:t>
      </w:r>
      <w:r w:rsidRPr="00CE0424">
        <w:t xml:space="preserve"> #</w:t>
      </w:r>
      <w:r w:rsidR="00F20F5C">
        <w:t>1</w:t>
      </w:r>
      <w:r w:rsidR="00991AE2">
        <w:t>2</w:t>
      </w:r>
      <w:bookmarkEnd w:id="0"/>
      <w:r w:rsidR="00650817">
        <w:t>7</w:t>
      </w:r>
      <w:r w:rsidRPr="00CE0424">
        <w:tab/>
      </w:r>
      <w:r w:rsidR="003230D5" w:rsidRPr="003230D5">
        <w:rPr>
          <w:sz w:val="32"/>
          <w:szCs w:val="32"/>
        </w:rPr>
        <w:t>R3-250412</w:t>
      </w:r>
    </w:p>
    <w:p w14:paraId="0DEF01D1" w14:textId="40F5015A" w:rsidR="00E90E49" w:rsidRPr="00CE0424" w:rsidRDefault="00650817" w:rsidP="00311702">
      <w:pPr>
        <w:pStyle w:val="3GPPHeader"/>
      </w:pPr>
      <w:bookmarkStart w:id="1" w:name="_Hlk177545374"/>
      <w:r>
        <w:t>Athens</w:t>
      </w:r>
      <w:r w:rsidR="00A0140C" w:rsidRPr="00A0140C">
        <w:t xml:space="preserve">, </w:t>
      </w:r>
      <w:r>
        <w:t>Greece</w:t>
      </w:r>
      <w:r w:rsidR="00A0140C" w:rsidRPr="00A0140C">
        <w:t xml:space="preserve">, </w:t>
      </w:r>
      <w:r>
        <w:t>Feb</w:t>
      </w:r>
      <w:r w:rsidR="00A0140C" w:rsidRPr="00A0140C">
        <w:t xml:space="preserve"> </w:t>
      </w:r>
      <w:r>
        <w:t>17</w:t>
      </w:r>
      <w:r w:rsidR="00A0140C" w:rsidRPr="00A0140C">
        <w:rPr>
          <w:vertAlign w:val="superscript"/>
        </w:rPr>
        <w:t>th</w:t>
      </w:r>
      <w:r w:rsidR="00A0140C">
        <w:t xml:space="preserve"> </w:t>
      </w:r>
      <w:r w:rsidR="00A0140C" w:rsidRPr="00A0140C">
        <w:t xml:space="preserve">– </w:t>
      </w:r>
      <w:r w:rsidR="00246E76">
        <w:t>2</w:t>
      </w:r>
      <w:r>
        <w:t>1</w:t>
      </w:r>
      <w:r>
        <w:rPr>
          <w:vertAlign w:val="superscript"/>
        </w:rPr>
        <w:t>st</w:t>
      </w:r>
      <w:r w:rsidR="00A0140C">
        <w:t xml:space="preserve"> </w:t>
      </w:r>
      <w:r w:rsidR="00A0140C" w:rsidRPr="00A0140C">
        <w:t>202</w:t>
      </w:r>
      <w:r>
        <w:t>5</w:t>
      </w:r>
    </w:p>
    <w:bookmarkEnd w:id="1"/>
    <w:p w14:paraId="252563D4" w14:textId="77777777" w:rsidR="00E90E49" w:rsidRPr="00CE0424" w:rsidRDefault="00E90E49" w:rsidP="00357380">
      <w:pPr>
        <w:pStyle w:val="3GPPHeader"/>
      </w:pPr>
    </w:p>
    <w:p w14:paraId="267378A2" w14:textId="77F7CD53" w:rsidR="00E90E49" w:rsidRPr="00CE0424" w:rsidRDefault="00E90E49" w:rsidP="00311702">
      <w:pPr>
        <w:pStyle w:val="3GPPHeader"/>
        <w:rPr>
          <w:sz w:val="22"/>
          <w:szCs w:val="22"/>
        </w:rPr>
      </w:pPr>
      <w:r w:rsidRPr="005F6C48">
        <w:rPr>
          <w:sz w:val="22"/>
          <w:szCs w:val="22"/>
        </w:rPr>
        <w:t>Agenda Item:</w:t>
      </w:r>
      <w:r w:rsidRPr="005F6C48">
        <w:rPr>
          <w:sz w:val="22"/>
          <w:szCs w:val="22"/>
        </w:rPr>
        <w:tab/>
      </w:r>
      <w:r w:rsidR="005E3677" w:rsidRPr="005F6C48">
        <w:rPr>
          <w:sz w:val="22"/>
          <w:szCs w:val="22"/>
        </w:rPr>
        <w:t>10.4</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F070C77" w:rsidR="00E90E49" w:rsidRPr="00CE0424" w:rsidRDefault="003D3C45" w:rsidP="00311702">
      <w:pPr>
        <w:pStyle w:val="3GPPHeader"/>
        <w:rPr>
          <w:sz w:val="22"/>
          <w:szCs w:val="22"/>
        </w:rPr>
      </w:pPr>
      <w:r>
        <w:rPr>
          <w:sz w:val="22"/>
          <w:szCs w:val="22"/>
        </w:rPr>
        <w:t>Title:</w:t>
      </w:r>
      <w:r w:rsidR="00E90E49" w:rsidRPr="00CE0424">
        <w:rPr>
          <w:sz w:val="22"/>
          <w:szCs w:val="22"/>
        </w:rPr>
        <w:tab/>
      </w:r>
      <w:r w:rsidR="00482E16" w:rsidRPr="00482E16">
        <w:rPr>
          <w:sz w:val="22"/>
          <w:szCs w:val="22"/>
        </w:rPr>
        <w:t xml:space="preserve">(TP for BL CR to 38.413 for SON) </w:t>
      </w:r>
      <w:r w:rsidR="00531FDC">
        <w:rPr>
          <w:sz w:val="22"/>
          <w:szCs w:val="22"/>
        </w:rPr>
        <w:t>UHI</w:t>
      </w:r>
      <w:r w:rsidR="00287F49">
        <w:rPr>
          <w:sz w:val="22"/>
          <w:szCs w:val="22"/>
        </w:rPr>
        <w:t xml:space="preserve"> for SCG activation and deactivation</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87F49">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43B1222B" w14:textId="054B69B1" w:rsidR="00A0140C" w:rsidRPr="00A0140C" w:rsidRDefault="00A0140C" w:rsidP="00A0140C">
      <w:pPr>
        <w:spacing w:after="120"/>
        <w:jc w:val="both"/>
        <w:textAlignment w:val="auto"/>
        <w:rPr>
          <w:rFonts w:ascii="Arial" w:hAnsi="Arial"/>
          <w:lang w:eastAsia="zh-CN"/>
        </w:rPr>
      </w:pPr>
      <w:bookmarkStart w:id="2" w:name="_Ref178064866"/>
      <w:r w:rsidRPr="00A0140C">
        <w:rPr>
          <w:rFonts w:ascii="Arial" w:hAnsi="Arial"/>
          <w:lang w:eastAsia="zh-CN"/>
        </w:rPr>
        <w:t>In the Rel-19 SON/MDT Work Item, MHI enhancement for SCG deactivation/activation is listed as one of the objectives for the Work Item.</w:t>
      </w:r>
      <w:r w:rsidR="002950C7">
        <w:rPr>
          <w:rFonts w:ascii="Arial" w:hAnsi="Arial"/>
          <w:lang w:eastAsia="zh-CN"/>
        </w:rPr>
        <w:t xml:space="preserve"> In RAN2#127, RAN2 agreed that it is </w:t>
      </w:r>
      <w:r w:rsidR="002950C7" w:rsidRPr="002950C7">
        <w:rPr>
          <w:rFonts w:ascii="Arial" w:hAnsi="Arial"/>
          <w:lang w:eastAsia="zh-CN"/>
        </w:rPr>
        <w:t>beneficial for the network to have information about time spent in the PSCell in activated state vs. deactivated state</w:t>
      </w:r>
      <w:r w:rsidR="002950C7">
        <w:rPr>
          <w:rFonts w:ascii="Arial" w:hAnsi="Arial"/>
          <w:lang w:eastAsia="zh-CN"/>
        </w:rPr>
        <w:t xml:space="preserve">. Two options for collecting the time </w:t>
      </w:r>
      <w:r w:rsidR="002950C7" w:rsidRPr="002950C7">
        <w:rPr>
          <w:rFonts w:ascii="Arial" w:hAnsi="Arial"/>
          <w:lang w:eastAsia="zh-CN"/>
        </w:rPr>
        <w:t xml:space="preserve">with SCG state set to </w:t>
      </w:r>
      <w:r w:rsidR="002950C7">
        <w:rPr>
          <w:rFonts w:ascii="Arial" w:hAnsi="Arial"/>
          <w:lang w:eastAsia="zh-CN"/>
        </w:rPr>
        <w:t xml:space="preserve">activated and </w:t>
      </w:r>
      <w:r w:rsidR="002950C7" w:rsidRPr="002950C7">
        <w:rPr>
          <w:rFonts w:ascii="Arial" w:hAnsi="Arial"/>
          <w:lang w:eastAsia="zh-CN"/>
        </w:rPr>
        <w:t>deactivated</w:t>
      </w:r>
      <w:r w:rsidR="002950C7">
        <w:rPr>
          <w:rFonts w:ascii="Arial" w:hAnsi="Arial"/>
          <w:lang w:eastAsia="zh-CN"/>
        </w:rPr>
        <w:t xml:space="preserve"> was discussed, namely a </w:t>
      </w:r>
      <w:r w:rsidR="00F13B49">
        <w:rPr>
          <w:rFonts w:ascii="Arial" w:hAnsi="Arial"/>
          <w:lang w:eastAsia="zh-CN"/>
        </w:rPr>
        <w:t>network-based</w:t>
      </w:r>
      <w:r w:rsidR="002950C7">
        <w:rPr>
          <w:rFonts w:ascii="Arial" w:hAnsi="Arial"/>
          <w:lang w:eastAsia="zh-CN"/>
        </w:rPr>
        <w:t xml:space="preserve"> solution or a UE based solution. An LS </w:t>
      </w:r>
      <w:r w:rsidR="002950C7">
        <w:rPr>
          <w:rFonts w:ascii="Arial" w:hAnsi="Arial"/>
          <w:lang w:eastAsia="zh-CN"/>
        </w:rPr>
        <w:fldChar w:fldCharType="begin"/>
      </w:r>
      <w:r w:rsidR="002950C7">
        <w:rPr>
          <w:rFonts w:ascii="Arial" w:hAnsi="Arial"/>
          <w:lang w:eastAsia="zh-CN"/>
        </w:rPr>
        <w:instrText xml:space="preserve"> REF _Ref177112547 \r \h </w:instrText>
      </w:r>
      <w:r w:rsidR="002950C7">
        <w:rPr>
          <w:rFonts w:ascii="Arial" w:hAnsi="Arial"/>
          <w:lang w:eastAsia="zh-CN"/>
        </w:rPr>
      </w:r>
      <w:r w:rsidR="002950C7">
        <w:rPr>
          <w:rFonts w:ascii="Arial" w:hAnsi="Arial"/>
          <w:lang w:eastAsia="zh-CN"/>
        </w:rPr>
        <w:fldChar w:fldCharType="separate"/>
      </w:r>
      <w:r w:rsidR="002950C7">
        <w:rPr>
          <w:rFonts w:ascii="Arial" w:hAnsi="Arial"/>
          <w:lang w:eastAsia="zh-CN"/>
        </w:rPr>
        <w:t>[1]</w:t>
      </w:r>
      <w:r w:rsidR="002950C7">
        <w:rPr>
          <w:rFonts w:ascii="Arial" w:hAnsi="Arial"/>
          <w:lang w:eastAsia="zh-CN"/>
        </w:rPr>
        <w:fldChar w:fldCharType="end"/>
      </w:r>
      <w:r w:rsidR="002950C7">
        <w:rPr>
          <w:rFonts w:ascii="Arial" w:hAnsi="Arial"/>
          <w:lang w:eastAsia="zh-CN"/>
        </w:rPr>
        <w:t xml:space="preserve"> was written and sent to RAN3, asking </w:t>
      </w:r>
      <w:r w:rsidR="002950C7" w:rsidRPr="002950C7">
        <w:rPr>
          <w:rFonts w:ascii="Arial" w:hAnsi="Arial"/>
          <w:lang w:eastAsia="zh-CN"/>
        </w:rPr>
        <w:t xml:space="preserve">RAN3 to analyse whether </w:t>
      </w:r>
      <w:r w:rsidR="002950C7">
        <w:rPr>
          <w:rFonts w:ascii="Arial" w:hAnsi="Arial"/>
          <w:lang w:eastAsia="zh-CN"/>
        </w:rPr>
        <w:t xml:space="preserve">a </w:t>
      </w:r>
      <w:r w:rsidR="00F13B49">
        <w:rPr>
          <w:rFonts w:ascii="Arial" w:hAnsi="Arial"/>
          <w:lang w:eastAsia="zh-CN"/>
        </w:rPr>
        <w:t>n</w:t>
      </w:r>
      <w:r w:rsidR="00F13B49" w:rsidRPr="002950C7">
        <w:rPr>
          <w:rFonts w:ascii="Arial" w:hAnsi="Arial"/>
          <w:lang w:eastAsia="zh-CN"/>
        </w:rPr>
        <w:t>etwork-based</w:t>
      </w:r>
      <w:r w:rsidR="002950C7" w:rsidRPr="002950C7">
        <w:rPr>
          <w:rFonts w:ascii="Arial" w:hAnsi="Arial"/>
          <w:lang w:eastAsia="zh-CN"/>
        </w:rPr>
        <w:t xml:space="preserve"> solution is sufficient enough for network optimization, or whether a UE based solution is needed.</w:t>
      </w:r>
      <w:r w:rsidR="009C14B0">
        <w:rPr>
          <w:rFonts w:ascii="Arial" w:hAnsi="Arial"/>
          <w:lang w:eastAsia="zh-CN"/>
        </w:rPr>
        <w:t xml:space="preserve"> </w:t>
      </w:r>
      <w:r w:rsidR="004B0C29">
        <w:rPr>
          <w:rFonts w:ascii="Arial" w:hAnsi="Arial"/>
          <w:lang w:eastAsia="zh-CN"/>
        </w:rPr>
        <w:t>In the following discussion in RAN3 #126, RAN3 agreed to support a network-based solution for enhancing PSCell activation/deactivation.</w:t>
      </w:r>
      <w:r w:rsidR="00C24388">
        <w:rPr>
          <w:rFonts w:ascii="Arial" w:hAnsi="Arial"/>
          <w:lang w:eastAsia="zh-CN"/>
        </w:rPr>
        <w:t xml:space="preserve"> In th</w:t>
      </w:r>
      <w:r w:rsidR="009C14B0">
        <w:rPr>
          <w:rFonts w:ascii="Arial" w:hAnsi="Arial"/>
          <w:lang w:eastAsia="zh-CN"/>
        </w:rPr>
        <w:t>is contribution w</w:t>
      </w:r>
      <w:r w:rsidR="00C24388">
        <w:rPr>
          <w:rFonts w:ascii="Arial" w:hAnsi="Arial"/>
          <w:lang w:eastAsia="zh-CN"/>
        </w:rPr>
        <w:t>e</w:t>
      </w:r>
      <w:r w:rsidR="009C14B0">
        <w:rPr>
          <w:rFonts w:ascii="Arial" w:hAnsi="Arial"/>
          <w:lang w:eastAsia="zh-CN"/>
        </w:rPr>
        <w:t xml:space="preserve"> </w:t>
      </w:r>
      <w:r w:rsidR="004B0C29">
        <w:rPr>
          <w:rFonts w:ascii="Arial" w:hAnsi="Arial"/>
          <w:lang w:eastAsia="zh-CN"/>
        </w:rPr>
        <w:t xml:space="preserve">propose a </w:t>
      </w:r>
      <w:r w:rsidR="009C14B0">
        <w:rPr>
          <w:rFonts w:ascii="Arial" w:hAnsi="Arial"/>
          <w:lang w:eastAsia="zh-CN"/>
        </w:rPr>
        <w:t>network-based solution</w:t>
      </w:r>
      <w:r w:rsidR="004B0C29">
        <w:rPr>
          <w:rFonts w:ascii="Arial" w:hAnsi="Arial"/>
          <w:lang w:eastAsia="zh-CN"/>
        </w:rPr>
        <w:t xml:space="preserve"> </w:t>
      </w:r>
      <w:r w:rsidR="00E37A01">
        <w:rPr>
          <w:rFonts w:ascii="Arial" w:hAnsi="Arial"/>
          <w:lang w:eastAsia="zh-CN"/>
        </w:rPr>
        <w:t>for logging information needed for such enhancements</w:t>
      </w:r>
      <w:r w:rsidR="009C14B0">
        <w:rPr>
          <w:rFonts w:ascii="Arial" w:hAnsi="Arial"/>
          <w:lang w:eastAsia="zh-CN"/>
        </w:rPr>
        <w:t>.</w:t>
      </w:r>
    </w:p>
    <w:p w14:paraId="59E13DC4" w14:textId="77777777" w:rsidR="004000E8" w:rsidRPr="00CE0424" w:rsidRDefault="00230D18" w:rsidP="00CE0424">
      <w:pPr>
        <w:pStyle w:val="Heading1"/>
      </w:pPr>
      <w:r>
        <w:t>2</w:t>
      </w:r>
      <w:r>
        <w:tab/>
      </w:r>
      <w:r w:rsidR="004000E8" w:rsidRPr="00CE0424">
        <w:t>Discussion</w:t>
      </w:r>
      <w:bookmarkEnd w:id="2"/>
    </w:p>
    <w:p w14:paraId="5882829A" w14:textId="77777777" w:rsidR="00935BD6" w:rsidRDefault="000A18FB" w:rsidP="000A18FB">
      <w:pPr>
        <w:pStyle w:val="BodyText"/>
      </w:pPr>
      <w:r>
        <w:t>The</w:t>
      </w:r>
      <w:r w:rsidR="00935BD6">
        <w:t xml:space="preserve"> history</w:t>
      </w:r>
      <w:r>
        <w:t xml:space="preserve"> information</w:t>
      </w:r>
      <w:r w:rsidR="00767EC4">
        <w:t xml:space="preserve"> on visited cells</w:t>
      </w:r>
      <w:r w:rsidR="00FC2C96">
        <w:t>,</w:t>
      </w:r>
      <w:r w:rsidR="00767EC4">
        <w:t xml:space="preserve"> logged by the UE in the Mobility History Information (MHI)</w:t>
      </w:r>
      <w:r w:rsidR="00935BD6">
        <w:t>,</w:t>
      </w:r>
      <w:r w:rsidR="00767EC4">
        <w:t xml:space="preserve"> and by the network in the UE History Information (UHI)</w:t>
      </w:r>
      <w:r w:rsidR="00FC2C96">
        <w:t>,</w:t>
      </w:r>
      <w:r w:rsidR="00767EC4">
        <w:t xml:space="preserve"> </w:t>
      </w:r>
      <w:r>
        <w:t>help</w:t>
      </w:r>
      <w:r w:rsidR="00FC2C96">
        <w:t>s</w:t>
      </w:r>
      <w:r>
        <w:t xml:space="preserve"> the network to understand the movement of the UE and identify</w:t>
      </w:r>
      <w:r w:rsidR="00FC2C96">
        <w:t xml:space="preserve"> </w:t>
      </w:r>
      <w:r>
        <w:t xml:space="preserve">ping-pong or coverage issues in the network. </w:t>
      </w:r>
      <w:r w:rsidR="00FC2C96">
        <w:t>From Rel-17, not only time spent in the P</w:t>
      </w:r>
      <w:r w:rsidR="00935BD6">
        <w:t>C</w:t>
      </w:r>
      <w:r w:rsidR="00FC2C96">
        <w:t>ell, but also time spent in the PSCell is logged in the history information.</w:t>
      </w:r>
      <w:r w:rsidR="00935BD6" w:rsidRPr="00935BD6">
        <w:t xml:space="preserve"> In Rel-17, SCG activation and deactivation was also introduced, which enables power saving while still allowing fast access to the SCG when needed.</w:t>
      </w:r>
      <w:r w:rsidR="00935BD6">
        <w:t xml:space="preserve"> </w:t>
      </w:r>
    </w:p>
    <w:p w14:paraId="2C81B6C1" w14:textId="14B43381" w:rsidR="000A18FB" w:rsidRPr="00F80FBD" w:rsidRDefault="00604A30" w:rsidP="000A18FB">
      <w:pPr>
        <w:pStyle w:val="BodyText"/>
      </w:pPr>
      <w:r w:rsidRPr="00604A30">
        <w:t>Currently</w:t>
      </w:r>
      <w:r w:rsidR="00FC2C96" w:rsidRPr="00604A30">
        <w:t xml:space="preserve"> there </w:t>
      </w:r>
      <w:r w:rsidRPr="00604A30">
        <w:t xml:space="preserve">is </w:t>
      </w:r>
      <w:r w:rsidR="00FC2C96" w:rsidRPr="00604A30">
        <w:t>no s</w:t>
      </w:r>
      <w:r w:rsidRPr="00604A30">
        <w:t>upport in the history information</w:t>
      </w:r>
      <w:r w:rsidR="00FC2C96" w:rsidRPr="00604A30">
        <w:t xml:space="preserve"> </w:t>
      </w:r>
      <w:r w:rsidR="00935BD6">
        <w:t xml:space="preserve">(UHI or MHI) </w:t>
      </w:r>
      <w:r w:rsidRPr="00604A30">
        <w:t xml:space="preserve">for tracking </w:t>
      </w:r>
      <w:r w:rsidR="00FC2C96" w:rsidRPr="00604A30">
        <w:t xml:space="preserve">how often or how long the </w:t>
      </w:r>
      <w:bookmarkStart w:id="3" w:name="_Hlk180670915"/>
      <w:r w:rsidR="00FC2C96" w:rsidRPr="00604A30">
        <w:t>SCG</w:t>
      </w:r>
      <w:r w:rsidRPr="00604A30">
        <w:t xml:space="preserve"> state</w:t>
      </w:r>
      <w:r w:rsidR="00FC2C96" w:rsidRPr="00604A30">
        <w:t xml:space="preserve"> has been </w:t>
      </w:r>
      <w:r w:rsidRPr="00604A30">
        <w:t>set to</w:t>
      </w:r>
      <w:r>
        <w:t xml:space="preserve"> </w:t>
      </w:r>
      <w:r w:rsidR="00E15FF1">
        <w:t xml:space="preserve">activated or </w:t>
      </w:r>
      <w:r w:rsidR="00FC2C96" w:rsidRPr="00FC2C96">
        <w:t>deactivated</w:t>
      </w:r>
      <w:bookmarkEnd w:id="3"/>
      <w:r w:rsidR="00FC2C96" w:rsidRPr="00FC2C96">
        <w:t xml:space="preserve">. </w:t>
      </w:r>
      <w:r>
        <w:t>Such</w:t>
      </w:r>
      <w:r w:rsidR="00FC2C96" w:rsidRPr="00FC2C96">
        <w:t xml:space="preserve"> information</w:t>
      </w:r>
      <w:r>
        <w:t xml:space="preserve"> could be used by the </w:t>
      </w:r>
      <w:r w:rsidR="00FC2C96" w:rsidRPr="00FC2C96">
        <w:t xml:space="preserve">network to perform mobility optimization as it tracks the </w:t>
      </w:r>
      <w:r>
        <w:t xml:space="preserve">actual </w:t>
      </w:r>
      <w:r w:rsidR="00FC2C96" w:rsidRPr="00FC2C96">
        <w:t xml:space="preserve">usage of the SCG leg. </w:t>
      </w:r>
      <w:r>
        <w:t>It could</w:t>
      </w:r>
      <w:r w:rsidR="00FC2C96" w:rsidRPr="00FC2C96">
        <w:t xml:space="preserve"> also play an </w:t>
      </w:r>
      <w:r w:rsidR="00FC2C96" w:rsidRPr="00F80FBD">
        <w:t xml:space="preserve">important </w:t>
      </w:r>
      <w:r w:rsidR="00935BD6">
        <w:t>role for</w:t>
      </w:r>
      <w:r w:rsidR="00FC2C96" w:rsidRPr="00F80FBD">
        <w:t xml:space="preserve"> traffic and pattern analysis</w:t>
      </w:r>
      <w:r w:rsidR="00935BD6">
        <w:t xml:space="preserve">, and the </w:t>
      </w:r>
      <w:r w:rsidR="00FC2C96" w:rsidRPr="00F80FBD">
        <w:t xml:space="preserve">MN </w:t>
      </w:r>
      <w:r w:rsidR="00935BD6">
        <w:t>could</w:t>
      </w:r>
      <w:r w:rsidR="00FC2C96" w:rsidRPr="00F80FBD">
        <w:t xml:space="preserve"> track whether </w:t>
      </w:r>
      <w:r w:rsidRPr="00F80FBD">
        <w:t>a</w:t>
      </w:r>
      <w:r w:rsidR="00FC2C96" w:rsidRPr="00F80FBD">
        <w:t xml:space="preserve"> particular SCG related PSCell </w:t>
      </w:r>
      <w:r w:rsidR="00935BD6">
        <w:t>is</w:t>
      </w:r>
      <w:r w:rsidR="00FC2C96" w:rsidRPr="00F80FBD">
        <w:t xml:space="preserve"> configured often</w:t>
      </w:r>
      <w:r w:rsidRPr="00F80FBD">
        <w:t xml:space="preserve"> or is </w:t>
      </w:r>
      <w:r w:rsidR="00FC2C96" w:rsidRPr="00F80FBD">
        <w:t xml:space="preserve">seldom used. In addition to this, the information on SCG activation/deactivation </w:t>
      </w:r>
      <w:r w:rsidR="00935BD6">
        <w:t>could</w:t>
      </w:r>
      <w:r w:rsidR="00FC2C96" w:rsidRPr="00F80FBD">
        <w:t xml:space="preserve"> play an important role for mobility and traffic prediction in future AI/ML application</w:t>
      </w:r>
      <w:r w:rsidRPr="00F80FBD">
        <w:t>s</w:t>
      </w:r>
      <w:r w:rsidR="00FC2C96" w:rsidRPr="00F80FBD">
        <w:t>.</w:t>
      </w:r>
    </w:p>
    <w:p w14:paraId="2289D3B8" w14:textId="4BE8F675" w:rsidR="00A0140C" w:rsidRDefault="00A0140C" w:rsidP="00F80FBD">
      <w:pPr>
        <w:spacing w:after="120"/>
        <w:jc w:val="both"/>
        <w:textAlignment w:val="auto"/>
        <w:rPr>
          <w:rFonts w:ascii="Arial" w:hAnsi="Arial"/>
          <w:lang w:eastAsia="zh-CN"/>
        </w:rPr>
      </w:pPr>
      <w:r w:rsidRPr="00A0140C">
        <w:rPr>
          <w:rFonts w:ascii="Arial" w:hAnsi="Arial"/>
          <w:lang w:eastAsia="zh-CN"/>
        </w:rPr>
        <w:t xml:space="preserve">To increase the understanding of the secondary cell usage, information on the accumulated time with SCG state set to activated </w:t>
      </w:r>
      <w:r w:rsidR="0010349C">
        <w:rPr>
          <w:rFonts w:ascii="Arial" w:hAnsi="Arial"/>
          <w:lang w:eastAsia="zh-CN"/>
        </w:rPr>
        <w:t xml:space="preserve">as well as the quantity of </w:t>
      </w:r>
      <w:r w:rsidR="000B2F40">
        <w:rPr>
          <w:rFonts w:ascii="Arial" w:hAnsi="Arial"/>
          <w:lang w:eastAsia="zh-CN"/>
        </w:rPr>
        <w:t xml:space="preserve">SCG </w:t>
      </w:r>
      <w:r w:rsidR="00286053">
        <w:rPr>
          <w:rFonts w:ascii="Arial" w:hAnsi="Arial"/>
          <w:lang w:eastAsia="zh-CN"/>
        </w:rPr>
        <w:t>de</w:t>
      </w:r>
      <w:r w:rsidR="0010349C">
        <w:rPr>
          <w:rFonts w:ascii="Arial" w:hAnsi="Arial"/>
          <w:lang w:eastAsia="zh-CN"/>
        </w:rPr>
        <w:t>activations</w:t>
      </w:r>
      <w:r w:rsidR="000B2F40">
        <w:rPr>
          <w:rFonts w:ascii="Arial" w:hAnsi="Arial"/>
          <w:lang w:eastAsia="zh-CN"/>
        </w:rPr>
        <w:t xml:space="preserve"> </w:t>
      </w:r>
      <w:r w:rsidRPr="00A0140C">
        <w:rPr>
          <w:rFonts w:ascii="Arial" w:hAnsi="Arial"/>
          <w:lang w:eastAsia="zh-CN"/>
        </w:rPr>
        <w:t xml:space="preserve">could be </w:t>
      </w:r>
      <w:r w:rsidR="00F80FBD">
        <w:rPr>
          <w:rFonts w:ascii="Arial" w:hAnsi="Arial"/>
          <w:lang w:eastAsia="zh-CN"/>
        </w:rPr>
        <w:t xml:space="preserve">logged in the </w:t>
      </w:r>
      <w:r w:rsidR="009C14B0">
        <w:rPr>
          <w:rFonts w:ascii="Arial" w:hAnsi="Arial"/>
          <w:lang w:eastAsia="zh-CN"/>
        </w:rPr>
        <w:t xml:space="preserve">UE </w:t>
      </w:r>
      <w:r w:rsidR="00F80FBD">
        <w:rPr>
          <w:rFonts w:ascii="Arial" w:hAnsi="Arial"/>
          <w:lang w:eastAsia="zh-CN"/>
        </w:rPr>
        <w:t>history information</w:t>
      </w:r>
      <w:r w:rsidR="009C14B0">
        <w:rPr>
          <w:rFonts w:ascii="Arial" w:hAnsi="Arial"/>
          <w:lang w:eastAsia="zh-CN"/>
        </w:rPr>
        <w:t xml:space="preserve"> (UHI)</w:t>
      </w:r>
      <w:r w:rsidR="000B2F40">
        <w:rPr>
          <w:rFonts w:ascii="Arial" w:hAnsi="Arial"/>
          <w:lang w:eastAsia="zh-CN"/>
        </w:rPr>
        <w:t xml:space="preserve"> </w:t>
      </w:r>
      <w:r w:rsidR="000B2F40" w:rsidRPr="00A0140C">
        <w:rPr>
          <w:rFonts w:ascii="Arial" w:hAnsi="Arial"/>
          <w:lang w:eastAsia="zh-CN"/>
        </w:rPr>
        <w:t>for each PSCell entry</w:t>
      </w:r>
      <w:r w:rsidRPr="00A0140C">
        <w:rPr>
          <w:rFonts w:ascii="Arial" w:hAnsi="Arial"/>
          <w:lang w:eastAsia="zh-CN"/>
        </w:rPr>
        <w:t xml:space="preserve">. Since the time spent with the PSCell configured is already logged </w:t>
      </w:r>
      <w:r w:rsidR="00F80FBD">
        <w:rPr>
          <w:rFonts w:ascii="Arial" w:hAnsi="Arial"/>
          <w:lang w:eastAsia="zh-CN"/>
        </w:rPr>
        <w:t>in the history information</w:t>
      </w:r>
      <w:r w:rsidRPr="00A0140C">
        <w:rPr>
          <w:rFonts w:ascii="Arial" w:hAnsi="Arial"/>
          <w:lang w:eastAsia="zh-CN"/>
        </w:rPr>
        <w:t xml:space="preserve">, </w:t>
      </w:r>
      <w:r w:rsidR="000B2F40">
        <w:rPr>
          <w:rFonts w:ascii="Arial" w:hAnsi="Arial"/>
          <w:lang w:eastAsia="zh-CN"/>
        </w:rPr>
        <w:t xml:space="preserve">the </w:t>
      </w:r>
      <w:r w:rsidR="000B2F40" w:rsidRPr="00A0140C">
        <w:rPr>
          <w:rFonts w:ascii="Arial" w:hAnsi="Arial"/>
          <w:lang w:eastAsia="zh-CN"/>
        </w:rPr>
        <w:t xml:space="preserve">accumulated time with SCG state set to activated </w:t>
      </w:r>
      <w:r w:rsidRPr="00A0140C">
        <w:rPr>
          <w:rFonts w:ascii="Arial" w:hAnsi="Arial"/>
          <w:lang w:eastAsia="zh-CN"/>
        </w:rPr>
        <w:t>will give an indication of how large part of the time spent in the PSCell was spent in activated or deactivated state.</w:t>
      </w:r>
      <w:r w:rsidR="000B2F40">
        <w:rPr>
          <w:rFonts w:ascii="Arial" w:hAnsi="Arial"/>
          <w:lang w:eastAsia="zh-CN"/>
        </w:rPr>
        <w:t xml:space="preserve"> The quantity of SCG </w:t>
      </w:r>
      <w:r w:rsidR="00286053">
        <w:rPr>
          <w:rFonts w:ascii="Arial" w:hAnsi="Arial"/>
          <w:lang w:eastAsia="zh-CN"/>
        </w:rPr>
        <w:t>de</w:t>
      </w:r>
      <w:r w:rsidR="000B2F40">
        <w:rPr>
          <w:rFonts w:ascii="Arial" w:hAnsi="Arial"/>
          <w:lang w:eastAsia="zh-CN"/>
        </w:rPr>
        <w:t xml:space="preserve">activations will give an indication of how often the </w:t>
      </w:r>
      <w:r w:rsidR="000B2F40" w:rsidRPr="000B2F40">
        <w:rPr>
          <w:rFonts w:ascii="Arial" w:hAnsi="Arial"/>
          <w:lang w:eastAsia="zh-CN"/>
        </w:rPr>
        <w:t xml:space="preserve">SCG state has been set to </w:t>
      </w:r>
      <w:r w:rsidR="00286053">
        <w:rPr>
          <w:rFonts w:ascii="Arial" w:hAnsi="Arial"/>
          <w:lang w:eastAsia="zh-CN"/>
        </w:rPr>
        <w:t>de</w:t>
      </w:r>
      <w:r w:rsidR="000B2F40" w:rsidRPr="000B2F40">
        <w:rPr>
          <w:rFonts w:ascii="Arial" w:hAnsi="Arial"/>
          <w:lang w:eastAsia="zh-CN"/>
        </w:rPr>
        <w:t>activated</w:t>
      </w:r>
      <w:r w:rsidR="000B2F40">
        <w:rPr>
          <w:rFonts w:ascii="Arial" w:hAnsi="Arial"/>
          <w:lang w:eastAsia="zh-CN"/>
        </w:rPr>
        <w:t>, and hence understand if the UE could have been configured with single connectivity during part of the stay in the cell or not.</w:t>
      </w:r>
    </w:p>
    <w:p w14:paraId="4460A72F" w14:textId="3FE37C66" w:rsidR="00F80FBD" w:rsidRDefault="00F80FBD" w:rsidP="00F80FBD">
      <w:pPr>
        <w:pStyle w:val="Observation"/>
      </w:pPr>
      <w:bookmarkStart w:id="4" w:name="_Toc347823812"/>
      <w:bookmarkStart w:id="5" w:name="_Toc347823993"/>
      <w:bookmarkStart w:id="6" w:name="_Toc347824244"/>
      <w:bookmarkStart w:id="7" w:name="_Toc180759097"/>
      <w:r>
        <w:t>L</w:t>
      </w:r>
      <w:r w:rsidRPr="00F80FBD">
        <w:t>og</w:t>
      </w:r>
      <w:r>
        <w:t>ging the</w:t>
      </w:r>
      <w:r w:rsidRPr="00F80FBD">
        <w:t xml:space="preserve"> accumulated time with SCG state set to activated during the stay in the PSCell</w:t>
      </w:r>
      <w:bookmarkEnd w:id="4"/>
      <w:bookmarkEnd w:id="5"/>
      <w:bookmarkEnd w:id="6"/>
      <w:r>
        <w:t xml:space="preserve"> in the history information </w:t>
      </w:r>
      <w:r w:rsidRPr="00F80FBD">
        <w:t>will</w:t>
      </w:r>
      <w:r>
        <w:t>,</w:t>
      </w:r>
      <w:r w:rsidRPr="00F80FBD">
        <w:t xml:space="preserve"> </w:t>
      </w:r>
      <w:r>
        <w:t xml:space="preserve">together with the already logged time spent in the PSCell, </w:t>
      </w:r>
      <w:r w:rsidRPr="00F80FBD">
        <w:t>give an indication of how large part of the time spent in the PSCell was spent in activated or deactivated state</w:t>
      </w:r>
      <w:r>
        <w:t>.</w:t>
      </w:r>
      <w:bookmarkEnd w:id="7"/>
    </w:p>
    <w:p w14:paraId="6B0D1343" w14:textId="17E950A5" w:rsidR="000B2F40" w:rsidRPr="00CE0424" w:rsidRDefault="000B2F40" w:rsidP="00F80FBD">
      <w:pPr>
        <w:pStyle w:val="Observation"/>
      </w:pPr>
      <w:bookmarkStart w:id="8" w:name="_Toc180759098"/>
      <w:r>
        <w:t>L</w:t>
      </w:r>
      <w:r w:rsidRPr="00F80FBD">
        <w:t>og</w:t>
      </w:r>
      <w:r>
        <w:t>ging the</w:t>
      </w:r>
      <w:r w:rsidRPr="000B2F40">
        <w:t xml:space="preserve"> quantity of SCG </w:t>
      </w:r>
      <w:r w:rsidR="00286053">
        <w:t>de</w:t>
      </w:r>
      <w:r w:rsidRPr="000B2F40">
        <w:t xml:space="preserve">activations </w:t>
      </w:r>
      <w:r w:rsidRPr="00F80FBD">
        <w:t>during the stay in the PSCell</w:t>
      </w:r>
      <w:r>
        <w:t xml:space="preserve"> in the history information </w:t>
      </w:r>
      <w:r w:rsidRPr="00F80FBD">
        <w:t>will</w:t>
      </w:r>
      <w:r w:rsidRPr="000B2F40">
        <w:t xml:space="preserve"> give an indication of how often the SCG state has been set to activated.</w:t>
      </w:r>
      <w:bookmarkEnd w:id="8"/>
    </w:p>
    <w:p w14:paraId="5125CBAA" w14:textId="5D792F0C" w:rsidR="002C36AD" w:rsidRDefault="002C36AD" w:rsidP="00F80FBD">
      <w:pPr>
        <w:spacing w:after="120"/>
        <w:jc w:val="both"/>
        <w:textAlignment w:val="auto"/>
        <w:rPr>
          <w:rFonts w:ascii="Arial" w:hAnsi="Arial"/>
          <w:lang w:eastAsia="zh-CN"/>
        </w:rPr>
      </w:pPr>
      <w:r>
        <w:rPr>
          <w:rFonts w:ascii="Arial" w:hAnsi="Arial"/>
          <w:lang w:eastAsia="zh-CN"/>
        </w:rPr>
        <w:lastRenderedPageBreak/>
        <w:t xml:space="preserve">In RAN3#125-bis, it was proposed in </w:t>
      </w:r>
      <w:r>
        <w:rPr>
          <w:rFonts w:ascii="Arial" w:hAnsi="Arial"/>
          <w:lang w:eastAsia="zh-CN"/>
        </w:rPr>
        <w:fldChar w:fldCharType="begin"/>
      </w:r>
      <w:r>
        <w:rPr>
          <w:rFonts w:ascii="Arial" w:hAnsi="Arial"/>
          <w:lang w:eastAsia="zh-CN"/>
        </w:rPr>
        <w:instrText xml:space="preserve"> REF _Ref180673570 \r \h </w:instrText>
      </w:r>
      <w:r>
        <w:rPr>
          <w:rFonts w:ascii="Arial" w:hAnsi="Arial"/>
          <w:lang w:eastAsia="zh-CN"/>
        </w:rPr>
      </w:r>
      <w:r>
        <w:rPr>
          <w:rFonts w:ascii="Arial" w:hAnsi="Arial"/>
          <w:lang w:eastAsia="zh-CN"/>
        </w:rPr>
        <w:fldChar w:fldCharType="separate"/>
      </w:r>
      <w:r>
        <w:rPr>
          <w:rFonts w:ascii="Arial" w:hAnsi="Arial"/>
          <w:lang w:eastAsia="zh-CN"/>
        </w:rPr>
        <w:t>[2]</w:t>
      </w:r>
      <w:r>
        <w:rPr>
          <w:rFonts w:ascii="Arial" w:hAnsi="Arial"/>
          <w:lang w:eastAsia="zh-CN"/>
        </w:rPr>
        <w:fldChar w:fldCharType="end"/>
      </w:r>
      <w:r>
        <w:rPr>
          <w:rFonts w:ascii="Arial" w:hAnsi="Arial"/>
          <w:lang w:eastAsia="zh-CN"/>
        </w:rPr>
        <w:t xml:space="preserve"> to also include</w:t>
      </w:r>
      <w:r w:rsidR="00AC4E4E">
        <w:rPr>
          <w:rFonts w:ascii="Arial" w:hAnsi="Arial"/>
          <w:lang w:eastAsia="zh-CN"/>
        </w:rPr>
        <w:t xml:space="preserve"> UE average throughput over SCG in the UHI.</w:t>
      </w:r>
      <w:r w:rsidR="00713213">
        <w:rPr>
          <w:rFonts w:ascii="Arial" w:hAnsi="Arial"/>
          <w:lang w:eastAsia="zh-CN"/>
        </w:rPr>
        <w:t xml:space="preserve"> But since the UE average throughput can depend on multiple factors, such as </w:t>
      </w:r>
      <w:r w:rsidR="00713213" w:rsidRPr="00713213">
        <w:rPr>
          <w:rFonts w:ascii="Arial" w:hAnsi="Arial"/>
          <w:lang w:eastAsia="zh-CN"/>
        </w:rPr>
        <w:t>UE capability, load,</w:t>
      </w:r>
      <w:r w:rsidR="00713213">
        <w:rPr>
          <w:rFonts w:ascii="Arial" w:hAnsi="Arial"/>
          <w:lang w:eastAsia="zh-CN"/>
        </w:rPr>
        <w:t xml:space="preserve"> and</w:t>
      </w:r>
      <w:r w:rsidR="00713213" w:rsidRPr="00713213">
        <w:rPr>
          <w:rFonts w:ascii="Arial" w:hAnsi="Arial"/>
          <w:lang w:eastAsia="zh-CN"/>
        </w:rPr>
        <w:t xml:space="preserve"> radio conditions</w:t>
      </w:r>
      <w:r w:rsidR="00713213">
        <w:rPr>
          <w:rFonts w:ascii="Arial" w:hAnsi="Arial"/>
          <w:lang w:eastAsia="zh-CN"/>
        </w:rPr>
        <w:t xml:space="preserve">, this is not useful information for </w:t>
      </w:r>
      <w:r w:rsidR="00713213" w:rsidRPr="00713213">
        <w:rPr>
          <w:rFonts w:ascii="Arial" w:hAnsi="Arial"/>
          <w:lang w:eastAsia="zh-CN"/>
        </w:rPr>
        <w:t>mobility optimization</w:t>
      </w:r>
      <w:r w:rsidR="00713213">
        <w:rPr>
          <w:rFonts w:ascii="Arial" w:hAnsi="Arial"/>
          <w:lang w:eastAsia="zh-CN"/>
        </w:rPr>
        <w:t xml:space="preserve"> or</w:t>
      </w:r>
      <w:r w:rsidR="00713213" w:rsidRPr="00713213">
        <w:rPr>
          <w:rFonts w:ascii="Arial" w:hAnsi="Arial"/>
          <w:lang w:eastAsia="zh-CN"/>
        </w:rPr>
        <w:t xml:space="preserve"> traffic and pattern analysis</w:t>
      </w:r>
      <w:r w:rsidR="00713213">
        <w:rPr>
          <w:rFonts w:ascii="Arial" w:hAnsi="Arial"/>
          <w:lang w:eastAsia="zh-CN"/>
        </w:rPr>
        <w:t xml:space="preserve">, which are the main use cases for MHI/UHI. </w:t>
      </w:r>
      <w:r w:rsidR="007378B5">
        <w:rPr>
          <w:rFonts w:ascii="Arial" w:hAnsi="Arial"/>
          <w:lang w:eastAsia="zh-CN"/>
        </w:rPr>
        <w:t xml:space="preserve">It is also not clear how collection of the UE average throughput is linked to </w:t>
      </w:r>
      <w:r w:rsidR="00154181">
        <w:rPr>
          <w:rFonts w:ascii="Arial" w:hAnsi="Arial"/>
          <w:lang w:eastAsia="zh-CN"/>
        </w:rPr>
        <w:t xml:space="preserve">the </w:t>
      </w:r>
      <w:r w:rsidR="007378B5">
        <w:rPr>
          <w:rFonts w:ascii="Arial" w:hAnsi="Arial"/>
          <w:lang w:eastAsia="zh-CN"/>
        </w:rPr>
        <w:t xml:space="preserve">SCG activation and </w:t>
      </w:r>
      <w:r w:rsidR="00154181">
        <w:rPr>
          <w:rFonts w:ascii="Arial" w:hAnsi="Arial"/>
          <w:lang w:eastAsia="zh-CN"/>
        </w:rPr>
        <w:t>deactivation; hence the collection</w:t>
      </w:r>
      <w:r w:rsidR="00154181" w:rsidRPr="00154181">
        <w:rPr>
          <w:rFonts w:ascii="Arial" w:hAnsi="Arial"/>
          <w:lang w:eastAsia="zh-CN"/>
        </w:rPr>
        <w:t xml:space="preserve"> </w:t>
      </w:r>
      <w:r w:rsidR="00154181">
        <w:rPr>
          <w:rFonts w:ascii="Arial" w:hAnsi="Arial"/>
          <w:lang w:eastAsia="zh-CN"/>
        </w:rPr>
        <w:t xml:space="preserve">of UE average throughput is out of scope of the objective on </w:t>
      </w:r>
      <w:r w:rsidR="00154181" w:rsidRPr="00154181">
        <w:rPr>
          <w:rFonts w:ascii="Arial" w:hAnsi="Arial"/>
          <w:lang w:eastAsia="zh-CN"/>
        </w:rPr>
        <w:t>MHI Enhancement for SCG Deactivation/Activation</w:t>
      </w:r>
      <w:r w:rsidR="00154181">
        <w:rPr>
          <w:rFonts w:ascii="Arial" w:hAnsi="Arial"/>
          <w:lang w:eastAsia="zh-CN"/>
        </w:rPr>
        <w:t>, and should not be considered within this Work Item.</w:t>
      </w:r>
    </w:p>
    <w:p w14:paraId="62C36DD1" w14:textId="6BEABEB6" w:rsidR="00713213" w:rsidRPr="00713213" w:rsidRDefault="00154181" w:rsidP="00713213">
      <w:pPr>
        <w:pStyle w:val="Observation"/>
      </w:pPr>
      <w:bookmarkStart w:id="9" w:name="_Toc180759099"/>
      <w:r>
        <w:t>Collection of UE average throughput is out of scope of the Rel-19 SON/MDT Work Item</w:t>
      </w:r>
      <w:r w:rsidR="00713213" w:rsidRPr="000B2F40">
        <w:t>.</w:t>
      </w:r>
      <w:bookmarkEnd w:id="9"/>
    </w:p>
    <w:p w14:paraId="073C6F08" w14:textId="18DC2936" w:rsidR="00F80FBD" w:rsidRPr="00F80FBD" w:rsidRDefault="00A7364C" w:rsidP="00F80FBD">
      <w:pPr>
        <w:spacing w:after="120"/>
        <w:jc w:val="both"/>
        <w:textAlignment w:val="auto"/>
        <w:rPr>
          <w:rFonts w:ascii="Arial" w:hAnsi="Arial"/>
          <w:lang w:eastAsia="zh-CN"/>
        </w:rPr>
      </w:pPr>
      <w:r>
        <w:rPr>
          <w:rFonts w:ascii="Arial" w:hAnsi="Arial"/>
          <w:lang w:eastAsia="zh-CN"/>
        </w:rPr>
        <w:t>Based on the above reasoning, we propose the following.</w:t>
      </w:r>
    </w:p>
    <w:p w14:paraId="2FF73C8A" w14:textId="4FDF2626" w:rsidR="00A7364C" w:rsidRPr="00816890" w:rsidRDefault="00F80FBD" w:rsidP="00A7364C">
      <w:pPr>
        <w:pStyle w:val="Proposal"/>
      </w:pPr>
      <w:bookmarkStart w:id="10" w:name="_Toc174054152"/>
      <w:bookmarkStart w:id="11" w:name="_Ref190406817"/>
      <w:bookmarkStart w:id="12" w:name="_Toc226862296"/>
      <w:bookmarkStart w:id="13" w:name="_Toc347823621"/>
      <w:bookmarkStart w:id="14" w:name="_Toc347824073"/>
      <w:bookmarkStart w:id="15" w:name="_Toc347824246"/>
      <w:bookmarkStart w:id="16" w:name="_Ref177117856"/>
      <w:bookmarkStart w:id="17" w:name="_Toc180759100"/>
      <w:r w:rsidRPr="00816890">
        <w:t xml:space="preserve">For each PSCell entry of the UHI, log the accumulated time with SCG state set to activated during the stay in </w:t>
      </w:r>
      <w:bookmarkStart w:id="18" w:name="_Hlk170226738"/>
      <w:r w:rsidRPr="00816890">
        <w:t>the PSCell.</w:t>
      </w:r>
      <w:bookmarkEnd w:id="10"/>
      <w:bookmarkEnd w:id="18"/>
      <w:bookmarkEnd w:id="11"/>
      <w:bookmarkEnd w:id="12"/>
      <w:bookmarkEnd w:id="13"/>
      <w:bookmarkEnd w:id="14"/>
      <w:bookmarkEnd w:id="15"/>
      <w:bookmarkEnd w:id="16"/>
      <w:bookmarkEnd w:id="17"/>
    </w:p>
    <w:p w14:paraId="1596C060" w14:textId="0B719354" w:rsidR="000B2F40" w:rsidRPr="00816890" w:rsidRDefault="000B2F40" w:rsidP="00A7364C">
      <w:pPr>
        <w:pStyle w:val="Proposal"/>
      </w:pPr>
      <w:bookmarkStart w:id="19" w:name="_Toc180759101"/>
      <w:r w:rsidRPr="00816890">
        <w:t xml:space="preserve">For each PSCell entry of the UHI, log the quantity of </w:t>
      </w:r>
      <w:r w:rsidR="00286053">
        <w:t>de</w:t>
      </w:r>
      <w:r w:rsidRPr="00816890">
        <w:t>activations of the SCG during during the stay in the PSCell.</w:t>
      </w:r>
      <w:bookmarkEnd w:id="19"/>
    </w:p>
    <w:p w14:paraId="10637240" w14:textId="0AE29B99" w:rsidR="003742AC" w:rsidRDefault="001A34CF" w:rsidP="00A04F49">
      <w:pPr>
        <w:pStyle w:val="BodyText"/>
      </w:pPr>
      <w:r>
        <w:t xml:space="preserve">A Text Proposal implementing </w:t>
      </w:r>
      <w:r>
        <w:fldChar w:fldCharType="begin"/>
      </w:r>
      <w:r>
        <w:instrText xml:space="preserve"> REF _Ref177117856 \r \h </w:instrText>
      </w:r>
      <w:r>
        <w:fldChar w:fldCharType="separate"/>
      </w:r>
      <w:r w:rsidR="009C14B0">
        <w:t>Proposal 1</w:t>
      </w:r>
      <w:r>
        <w:fldChar w:fldCharType="end"/>
      </w:r>
      <w:r w:rsidR="001B0663">
        <w:t xml:space="preserve"> and 2</w:t>
      </w:r>
      <w:r>
        <w:t xml:space="preserve"> is provided </w:t>
      </w:r>
      <w:r w:rsidR="005530A1">
        <w:t xml:space="preserve">in </w:t>
      </w:r>
      <w:r w:rsidR="005530A1">
        <w:rPr>
          <w:highlight w:val="yellow"/>
        </w:rPr>
        <w:fldChar w:fldCharType="begin"/>
      </w:r>
      <w:r w:rsidR="005530A1">
        <w:instrText xml:space="preserve"> REF _Ref177119756 \h </w:instrText>
      </w:r>
      <w:r w:rsidR="005530A1">
        <w:rPr>
          <w:highlight w:val="yellow"/>
        </w:rPr>
      </w:r>
      <w:r w:rsidR="005530A1">
        <w:rPr>
          <w:highlight w:val="yellow"/>
        </w:rPr>
        <w:fldChar w:fldCharType="separate"/>
      </w:r>
      <w:r w:rsidR="005530A1">
        <w:t>Appendix A</w:t>
      </w:r>
      <w:r w:rsidR="005530A1">
        <w:rPr>
          <w:highlight w:val="yellow"/>
        </w:rPr>
        <w:fldChar w:fldCharType="end"/>
      </w:r>
      <w:r w:rsidR="005530A1">
        <w:t xml:space="preserve"> below</w:t>
      </w:r>
      <w:r>
        <w:t>.</w:t>
      </w:r>
    </w:p>
    <w:p w14:paraId="20D74898" w14:textId="77777777"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828792B" w14:textId="7E581F20" w:rsidR="00154181" w:rsidRDefault="006F6582">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80759097" w:history="1">
        <w:r w:rsidR="00154181" w:rsidRPr="003D062C">
          <w:rPr>
            <w:rStyle w:val="Hyperlink"/>
            <w:noProof/>
          </w:rPr>
          <w:t>Observation 1</w:t>
        </w:r>
        <w:r w:rsidR="00154181">
          <w:rPr>
            <w:rFonts w:asciiTheme="minorHAnsi" w:eastAsiaTheme="minorEastAsia" w:hAnsiTheme="minorHAnsi" w:cstheme="minorBidi"/>
            <w:b w:val="0"/>
            <w:noProof/>
            <w:kern w:val="2"/>
            <w:sz w:val="22"/>
            <w:szCs w:val="22"/>
            <w14:ligatures w14:val="standardContextual"/>
          </w:rPr>
          <w:tab/>
        </w:r>
        <w:r w:rsidR="00154181" w:rsidRPr="003D062C">
          <w:rPr>
            <w:rStyle w:val="Hyperlink"/>
            <w:noProof/>
          </w:rPr>
          <w:t>Logging the accumulated time with SCG state set to activated during the stay in the PSCell in the history information will, together with the already logged time spent in the PSCell, give an indication of how large part of the time spent in the PSCell was spent in activated or deactivated state.</w:t>
        </w:r>
      </w:hyperlink>
    </w:p>
    <w:p w14:paraId="13BD0AE4" w14:textId="772C3485" w:rsidR="00154181" w:rsidRDefault="003230D5">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80759098" w:history="1">
        <w:r w:rsidR="00154181" w:rsidRPr="003D062C">
          <w:rPr>
            <w:rStyle w:val="Hyperlink"/>
            <w:noProof/>
          </w:rPr>
          <w:t>Observation 2</w:t>
        </w:r>
        <w:r w:rsidR="00154181">
          <w:rPr>
            <w:rFonts w:asciiTheme="minorHAnsi" w:eastAsiaTheme="minorEastAsia" w:hAnsiTheme="minorHAnsi" w:cstheme="minorBidi"/>
            <w:b w:val="0"/>
            <w:noProof/>
            <w:kern w:val="2"/>
            <w:sz w:val="22"/>
            <w:szCs w:val="22"/>
            <w14:ligatures w14:val="standardContextual"/>
          </w:rPr>
          <w:tab/>
        </w:r>
        <w:r w:rsidR="00154181" w:rsidRPr="003D062C">
          <w:rPr>
            <w:rStyle w:val="Hyperlink"/>
            <w:noProof/>
          </w:rPr>
          <w:t>Logging the quantity of SCG deactivations during the stay in the PSCell in the history information will give an indication of how often the SCG state has been set to activated.</w:t>
        </w:r>
      </w:hyperlink>
    </w:p>
    <w:p w14:paraId="56577D02" w14:textId="574DC39D" w:rsidR="00154181" w:rsidRDefault="003230D5">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80759099" w:history="1">
        <w:r w:rsidR="00154181" w:rsidRPr="003D062C">
          <w:rPr>
            <w:rStyle w:val="Hyperlink"/>
            <w:noProof/>
          </w:rPr>
          <w:t>Observation 3</w:t>
        </w:r>
        <w:r w:rsidR="00154181">
          <w:rPr>
            <w:rFonts w:asciiTheme="minorHAnsi" w:eastAsiaTheme="minorEastAsia" w:hAnsiTheme="minorHAnsi" w:cstheme="minorBidi"/>
            <w:b w:val="0"/>
            <w:noProof/>
            <w:kern w:val="2"/>
            <w:sz w:val="22"/>
            <w:szCs w:val="22"/>
            <w14:ligatures w14:val="standardContextual"/>
          </w:rPr>
          <w:tab/>
        </w:r>
        <w:r w:rsidR="00154181" w:rsidRPr="003D062C">
          <w:rPr>
            <w:rStyle w:val="Hyperlink"/>
            <w:noProof/>
          </w:rPr>
          <w:t>Collection of UE average throughput is out of scope of the Rel-19 SON/MDT Work Item.</w:t>
        </w:r>
      </w:hyperlink>
    </w:p>
    <w:p w14:paraId="0B281577" w14:textId="77777777" w:rsidR="00154181" w:rsidRDefault="006F6582" w:rsidP="006E1C82">
      <w:pPr>
        <w:pStyle w:val="BodyText"/>
        <w:rPr>
          <w:b/>
          <w:bCs/>
        </w:rPr>
      </w:pPr>
      <w:r>
        <w:rPr>
          <w:b/>
          <w:bCs/>
        </w:rPr>
        <w:fldChar w:fldCharType="end"/>
      </w:r>
    </w:p>
    <w:p w14:paraId="4DC87846" w14:textId="2E5D0CF5" w:rsidR="006E1C82" w:rsidRDefault="008E065E" w:rsidP="006E1C82">
      <w:pPr>
        <w:pStyle w:val="BodyText"/>
      </w:pPr>
      <w:r w:rsidRPr="00CE0424">
        <w:t xml:space="preserve">Based on the discussion in </w:t>
      </w:r>
      <w:r w:rsidR="007729A2">
        <w:t xml:space="preserve">the previous </w:t>
      </w:r>
      <w:r w:rsidRPr="00CE0424">
        <w:t>section we propose the following:</w:t>
      </w:r>
    </w:p>
    <w:p w14:paraId="37CFCEAF" w14:textId="51F81B63" w:rsidR="00154181" w:rsidRDefault="006E1C82">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0759100" w:history="1">
        <w:r w:rsidR="00154181" w:rsidRPr="008378D5">
          <w:rPr>
            <w:rStyle w:val="Hyperlink"/>
            <w:noProof/>
          </w:rPr>
          <w:t>Proposal 1</w:t>
        </w:r>
        <w:r w:rsidR="00154181">
          <w:rPr>
            <w:rFonts w:asciiTheme="minorHAnsi" w:eastAsiaTheme="minorEastAsia" w:hAnsiTheme="minorHAnsi" w:cstheme="minorBidi"/>
            <w:b w:val="0"/>
            <w:noProof/>
            <w:kern w:val="2"/>
            <w:sz w:val="22"/>
            <w:szCs w:val="22"/>
            <w14:ligatures w14:val="standardContextual"/>
          </w:rPr>
          <w:tab/>
        </w:r>
        <w:r w:rsidR="00154181" w:rsidRPr="008378D5">
          <w:rPr>
            <w:rStyle w:val="Hyperlink"/>
            <w:noProof/>
          </w:rPr>
          <w:t>For each PSCell entry of the UHI, log the accumulated time with SCG state set to activated during the stay in the PSCell.</w:t>
        </w:r>
      </w:hyperlink>
    </w:p>
    <w:p w14:paraId="3A38D4F5" w14:textId="3C0BF0C1" w:rsidR="00154181" w:rsidRDefault="003230D5">
      <w:pPr>
        <w:pStyle w:val="TableofFigures"/>
        <w:tabs>
          <w:tab w:val="right" w:leader="dot" w:pos="9629"/>
        </w:tabs>
        <w:rPr>
          <w:rFonts w:asciiTheme="minorHAnsi" w:eastAsiaTheme="minorEastAsia" w:hAnsiTheme="minorHAnsi" w:cstheme="minorBidi"/>
          <w:b w:val="0"/>
          <w:noProof/>
          <w:kern w:val="2"/>
          <w:sz w:val="22"/>
          <w:szCs w:val="22"/>
          <w14:ligatures w14:val="standardContextual"/>
        </w:rPr>
      </w:pPr>
      <w:hyperlink w:anchor="_Toc180759101" w:history="1">
        <w:r w:rsidR="00154181" w:rsidRPr="008378D5">
          <w:rPr>
            <w:rStyle w:val="Hyperlink"/>
            <w:noProof/>
          </w:rPr>
          <w:t>Proposal 2</w:t>
        </w:r>
        <w:r w:rsidR="00154181">
          <w:rPr>
            <w:rFonts w:asciiTheme="minorHAnsi" w:eastAsiaTheme="minorEastAsia" w:hAnsiTheme="minorHAnsi" w:cstheme="minorBidi"/>
            <w:b w:val="0"/>
            <w:noProof/>
            <w:kern w:val="2"/>
            <w:sz w:val="22"/>
            <w:szCs w:val="22"/>
            <w14:ligatures w14:val="standardContextual"/>
          </w:rPr>
          <w:tab/>
        </w:r>
        <w:r w:rsidR="00154181" w:rsidRPr="008378D5">
          <w:rPr>
            <w:rStyle w:val="Hyperlink"/>
            <w:noProof/>
          </w:rPr>
          <w:t>For each PSCell entry of the UHI, log the quantity of deactivations of the SCG during during the stay in the PSCell.</w:t>
        </w:r>
      </w:hyperlink>
    </w:p>
    <w:p w14:paraId="0307436E" w14:textId="314E9C7D" w:rsidR="006E1C82" w:rsidRPr="00CE0424" w:rsidRDefault="006E1C82" w:rsidP="006E1C82">
      <w:pPr>
        <w:pStyle w:val="BodyText"/>
        <w:rPr>
          <w:b/>
          <w:bCs/>
        </w:rPr>
      </w:pPr>
      <w:r>
        <w:rPr>
          <w:b/>
          <w:bCs/>
          <w:lang w:val="en-US"/>
        </w:rPr>
        <w:fldChar w:fldCharType="end"/>
      </w:r>
      <w:r w:rsidRPr="00CE0424">
        <w:rPr>
          <w:b/>
          <w:bCs/>
        </w:rPr>
        <w:t xml:space="preserve"> </w:t>
      </w:r>
    </w:p>
    <w:p w14:paraId="7BD5CFC3" w14:textId="77777777" w:rsidR="00F507D1" w:rsidRPr="00CE0424" w:rsidRDefault="00F507D1" w:rsidP="00CE0424">
      <w:pPr>
        <w:pStyle w:val="Heading1"/>
      </w:pPr>
      <w:bookmarkStart w:id="20" w:name="_In-sequence_SDU_delivery"/>
      <w:bookmarkEnd w:id="20"/>
      <w:r w:rsidRPr="00CE0424">
        <w:t>References</w:t>
      </w:r>
    </w:p>
    <w:p w14:paraId="5DCC939F" w14:textId="467E2187" w:rsidR="003A7EF3" w:rsidRDefault="001F0631" w:rsidP="00CE0424">
      <w:pPr>
        <w:pStyle w:val="Reference"/>
      </w:pPr>
      <w:bookmarkStart w:id="21" w:name="_Ref177112547"/>
      <w:bookmarkStart w:id="22" w:name="_Ref174151459"/>
      <w:bookmarkStart w:id="23" w:name="_Ref189809556"/>
      <w:r w:rsidRPr="001F0631">
        <w:t>R3-245009</w:t>
      </w:r>
      <w:r w:rsidR="005F3025" w:rsidRPr="00CE0424">
        <w:t xml:space="preserve">, </w:t>
      </w:r>
      <w:r w:rsidR="002950C7" w:rsidRPr="002950C7">
        <w:t>LS on MHI enhancement solution for SCG deactivation/activation</w:t>
      </w:r>
      <w:r w:rsidR="005F3025" w:rsidRPr="00CE0424">
        <w:t xml:space="preserve">, </w:t>
      </w:r>
      <w:r w:rsidR="002950C7">
        <w:t>RAN2</w:t>
      </w:r>
      <w:r w:rsidR="005F3025" w:rsidRPr="00CE0424">
        <w:t xml:space="preserve">, </w:t>
      </w:r>
      <w:r w:rsidR="002950C7" w:rsidRPr="002950C7">
        <w:t>3GPP TSG RAN WG2#127</w:t>
      </w:r>
      <w:r w:rsidR="005F3025" w:rsidRPr="00CE0424">
        <w:t xml:space="preserve">, </w:t>
      </w:r>
      <w:r w:rsidR="002950C7" w:rsidRPr="002950C7">
        <w:t>Maastricht, Netherlands, 19</w:t>
      </w:r>
      <w:r w:rsidR="002950C7" w:rsidRPr="00803DE5">
        <w:rPr>
          <w:vertAlign w:val="superscript"/>
        </w:rPr>
        <w:t>th</w:t>
      </w:r>
      <w:r w:rsidR="00803DE5">
        <w:t xml:space="preserve"> </w:t>
      </w:r>
      <w:r w:rsidR="002950C7" w:rsidRPr="002950C7">
        <w:t>- 23</w:t>
      </w:r>
      <w:r w:rsidR="002950C7" w:rsidRPr="00803DE5">
        <w:rPr>
          <w:vertAlign w:val="superscript"/>
        </w:rPr>
        <w:t>rd</w:t>
      </w:r>
      <w:r w:rsidR="00803DE5">
        <w:t xml:space="preserve"> </w:t>
      </w:r>
      <w:r w:rsidR="002950C7" w:rsidRPr="002950C7">
        <w:t>August 2024</w:t>
      </w:r>
      <w:r w:rsidR="002950C7">
        <w:t>.</w:t>
      </w:r>
      <w:bookmarkEnd w:id="21"/>
      <w:bookmarkEnd w:id="22"/>
      <w:bookmarkEnd w:id="23"/>
    </w:p>
    <w:p w14:paraId="35D87F3A" w14:textId="7038746E" w:rsidR="002C36AD" w:rsidRDefault="002C36AD" w:rsidP="00CE0424">
      <w:pPr>
        <w:pStyle w:val="Reference"/>
      </w:pPr>
      <w:bookmarkStart w:id="24" w:name="_Ref180673570"/>
      <w:r w:rsidRPr="002C36AD">
        <w:t>R3-245665</w:t>
      </w:r>
      <w:bookmarkEnd w:id="24"/>
      <w:r>
        <w:t xml:space="preserve">, </w:t>
      </w:r>
      <w:r w:rsidRPr="002C36AD">
        <w:t>(TP to BL CR for TS38.413, TS38.300, TS38.423) Rel-18 leftovers</w:t>
      </w:r>
      <w:r>
        <w:t xml:space="preserve">, RAN3, </w:t>
      </w:r>
      <w:r w:rsidRPr="002C36AD">
        <w:t>3GPP TSG-RAN WG3 Meeting #125-bis</w:t>
      </w:r>
      <w:r>
        <w:t xml:space="preserve">, </w:t>
      </w:r>
      <w:r w:rsidRPr="002C36AD">
        <w:t>Hefei, China, 14th - 18th Oct 2024</w:t>
      </w:r>
    </w:p>
    <w:p w14:paraId="3F1DCD70" w14:textId="0D1805C6" w:rsidR="00CE706A" w:rsidRPr="005530A1" w:rsidRDefault="005530A1" w:rsidP="005530A1">
      <w:pPr>
        <w:overflowPunct/>
        <w:autoSpaceDE/>
        <w:autoSpaceDN/>
        <w:adjustRightInd/>
        <w:spacing w:after="0"/>
        <w:textAlignment w:val="auto"/>
        <w:rPr>
          <w:rFonts w:ascii="Arial" w:hAnsi="Arial"/>
          <w:lang w:eastAsia="zh-CN"/>
        </w:rPr>
      </w:pPr>
      <w:r>
        <w:br w:type="page"/>
      </w:r>
    </w:p>
    <w:p w14:paraId="088A8D26" w14:textId="380720EE" w:rsidR="005530A1" w:rsidRPr="00A11B92" w:rsidRDefault="005530A1" w:rsidP="00531FDC">
      <w:pPr>
        <w:pStyle w:val="Heading1"/>
      </w:pPr>
      <w:bookmarkStart w:id="25" w:name="_Ref177119756"/>
      <w:r>
        <w:lastRenderedPageBreak/>
        <w:t>Appendix A</w:t>
      </w:r>
      <w:bookmarkEnd w:id="25"/>
      <w:r w:rsidR="00531FDC">
        <w:t xml:space="preserve"> - </w:t>
      </w:r>
      <w:r>
        <w:t>Text Proposal to 38.</w:t>
      </w:r>
      <w:r w:rsidR="005A799C">
        <w:t>4</w:t>
      </w:r>
      <w:r>
        <w:t>1</w:t>
      </w:r>
      <w:r w:rsidR="005A799C">
        <w:t>3</w:t>
      </w:r>
    </w:p>
    <w:p w14:paraId="4655A89F" w14:textId="77777777" w:rsidR="005530A1" w:rsidRPr="00A11B92" w:rsidRDefault="005530A1" w:rsidP="005530A1">
      <w:pPr>
        <w:keepNext/>
        <w:keepLines/>
        <w:spacing w:before="120"/>
        <w:ind w:left="1418" w:hanging="1418"/>
        <w:outlineLvl w:val="3"/>
        <w:rPr>
          <w:rFonts w:ascii="Arial" w:eastAsiaTheme="minorEastAsia" w:hAnsi="Arial"/>
          <w:sz w:val="24"/>
          <w:lang w:val="en-US" w:eastAsia="en-GB"/>
        </w:rPr>
      </w:pPr>
      <w:bookmarkStart w:id="26" w:name="_Toc99662440"/>
      <w:bookmarkStart w:id="27" w:name="_Toc105152507"/>
      <w:bookmarkStart w:id="28" w:name="_Toc105174313"/>
      <w:bookmarkStart w:id="29" w:name="_Toc106109311"/>
      <w:bookmarkStart w:id="30" w:name="_Toc107409769"/>
      <w:bookmarkStart w:id="31" w:name="_Toc112756958"/>
      <w:bookmarkStart w:id="32" w:name="_Toc169665229"/>
      <w:r w:rsidRPr="00A11B92">
        <w:rPr>
          <w:rFonts w:ascii="Arial" w:eastAsiaTheme="minorEastAsia" w:hAnsi="Arial"/>
          <w:sz w:val="24"/>
          <w:lang w:eastAsia="zh-CN"/>
        </w:rPr>
        <w:t>9.3.1.235</w:t>
      </w:r>
      <w:r w:rsidRPr="00A11B92">
        <w:rPr>
          <w:rFonts w:ascii="Arial" w:eastAsiaTheme="minorEastAsia" w:hAnsi="Arial"/>
          <w:sz w:val="24"/>
          <w:lang w:eastAsia="zh-CN"/>
        </w:rPr>
        <w:tab/>
        <w:t>Last Visited PSCell Information</w:t>
      </w:r>
      <w:bookmarkEnd w:id="26"/>
      <w:bookmarkEnd w:id="27"/>
      <w:bookmarkEnd w:id="28"/>
      <w:bookmarkEnd w:id="29"/>
      <w:bookmarkEnd w:id="30"/>
      <w:bookmarkEnd w:id="31"/>
      <w:bookmarkEnd w:id="32"/>
      <w:r w:rsidRPr="00A11B92">
        <w:rPr>
          <w:rFonts w:ascii="Arial" w:eastAsiaTheme="minorEastAsia" w:hAnsi="Arial" w:hint="eastAsia"/>
          <w:sz w:val="24"/>
          <w:lang w:val="en-US" w:eastAsia="zh-CN"/>
        </w:rPr>
        <w:t xml:space="preserve"> </w:t>
      </w:r>
    </w:p>
    <w:p w14:paraId="5F32AFFB" w14:textId="77777777" w:rsidR="005530A1" w:rsidRPr="00A11B92" w:rsidRDefault="005530A1" w:rsidP="005530A1">
      <w:pPr>
        <w:rPr>
          <w:rFonts w:eastAsiaTheme="minorEastAsia"/>
          <w:lang w:eastAsia="ko-KR"/>
        </w:rPr>
      </w:pPr>
      <w:r w:rsidRPr="00A11B92">
        <w:rPr>
          <w:rFonts w:eastAsiaTheme="minorEastAsia"/>
          <w:lang w:eastAsia="ko-KR"/>
        </w:rPr>
        <w:t xml:space="preserve">The Last Visited </w:t>
      </w:r>
      <w:r w:rsidRPr="00A11B92">
        <w:rPr>
          <w:rFonts w:eastAsia="SimSun"/>
          <w:lang w:val="en-US" w:eastAsia="zh-CN"/>
        </w:rPr>
        <w:t>PS</w:t>
      </w:r>
      <w:r w:rsidRPr="00A11B92">
        <w:rPr>
          <w:rFonts w:eastAsiaTheme="minorEastAsia"/>
          <w:lang w:eastAsia="ko-KR"/>
        </w:rPr>
        <w:t>Cell Information may contain cell specific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530A1" w:rsidRPr="00A11B92" w14:paraId="2D4198B4" w14:textId="77777777" w:rsidTr="004B1554">
        <w:tc>
          <w:tcPr>
            <w:tcW w:w="2551" w:type="dxa"/>
          </w:tcPr>
          <w:p w14:paraId="36961051" w14:textId="77777777" w:rsidR="005530A1" w:rsidRPr="00A11B92" w:rsidRDefault="005530A1" w:rsidP="004B1554">
            <w:pPr>
              <w:keepNext/>
              <w:keepLines/>
              <w:spacing w:after="0"/>
              <w:jc w:val="center"/>
              <w:rPr>
                <w:rFonts w:ascii="Arial" w:eastAsiaTheme="minorEastAsia" w:hAnsi="Arial"/>
                <w:b/>
                <w:sz w:val="18"/>
              </w:rPr>
            </w:pPr>
            <w:r w:rsidRPr="00A11B92">
              <w:rPr>
                <w:rFonts w:ascii="Arial" w:eastAsiaTheme="minorEastAsia" w:hAnsi="Arial"/>
                <w:b/>
                <w:sz w:val="18"/>
              </w:rPr>
              <w:t>IE/Group Name</w:t>
            </w:r>
          </w:p>
        </w:tc>
        <w:tc>
          <w:tcPr>
            <w:tcW w:w="1020" w:type="dxa"/>
          </w:tcPr>
          <w:p w14:paraId="35FCCEFD" w14:textId="77777777" w:rsidR="005530A1" w:rsidRPr="00A11B92" w:rsidRDefault="005530A1" w:rsidP="004B1554">
            <w:pPr>
              <w:keepNext/>
              <w:keepLines/>
              <w:spacing w:after="0"/>
              <w:jc w:val="center"/>
              <w:rPr>
                <w:rFonts w:ascii="Arial" w:eastAsiaTheme="minorEastAsia" w:hAnsi="Arial"/>
                <w:b/>
                <w:sz w:val="18"/>
              </w:rPr>
            </w:pPr>
            <w:r w:rsidRPr="00A11B92">
              <w:rPr>
                <w:rFonts w:ascii="Arial" w:eastAsiaTheme="minorEastAsia" w:hAnsi="Arial"/>
                <w:b/>
                <w:sz w:val="18"/>
              </w:rPr>
              <w:t>Presence</w:t>
            </w:r>
          </w:p>
        </w:tc>
        <w:tc>
          <w:tcPr>
            <w:tcW w:w="1474" w:type="dxa"/>
          </w:tcPr>
          <w:p w14:paraId="3E9D9867" w14:textId="77777777" w:rsidR="005530A1" w:rsidRPr="00A11B92" w:rsidRDefault="005530A1" w:rsidP="004B1554">
            <w:pPr>
              <w:keepNext/>
              <w:keepLines/>
              <w:spacing w:after="0"/>
              <w:jc w:val="center"/>
              <w:rPr>
                <w:rFonts w:ascii="Arial" w:eastAsiaTheme="minorEastAsia" w:hAnsi="Arial"/>
                <w:b/>
                <w:sz w:val="18"/>
              </w:rPr>
            </w:pPr>
            <w:r w:rsidRPr="00A11B92">
              <w:rPr>
                <w:rFonts w:ascii="Arial" w:eastAsiaTheme="minorEastAsia" w:hAnsi="Arial"/>
                <w:b/>
                <w:sz w:val="18"/>
              </w:rPr>
              <w:t>Range</w:t>
            </w:r>
          </w:p>
        </w:tc>
        <w:tc>
          <w:tcPr>
            <w:tcW w:w="1871" w:type="dxa"/>
          </w:tcPr>
          <w:p w14:paraId="3EEC6EC0" w14:textId="77777777" w:rsidR="005530A1" w:rsidRPr="00A11B92" w:rsidRDefault="005530A1" w:rsidP="004B1554">
            <w:pPr>
              <w:keepNext/>
              <w:keepLines/>
              <w:spacing w:after="0"/>
              <w:jc w:val="center"/>
              <w:rPr>
                <w:rFonts w:ascii="Arial" w:eastAsiaTheme="minorEastAsia" w:hAnsi="Arial"/>
                <w:b/>
                <w:sz w:val="18"/>
              </w:rPr>
            </w:pPr>
            <w:r w:rsidRPr="00A11B92">
              <w:rPr>
                <w:rFonts w:ascii="Arial" w:eastAsiaTheme="minorEastAsia" w:hAnsi="Arial"/>
                <w:b/>
                <w:sz w:val="18"/>
              </w:rPr>
              <w:t>IE type and reference</w:t>
            </w:r>
          </w:p>
        </w:tc>
        <w:tc>
          <w:tcPr>
            <w:tcW w:w="2891" w:type="dxa"/>
          </w:tcPr>
          <w:p w14:paraId="0F619298" w14:textId="77777777" w:rsidR="005530A1" w:rsidRPr="00A11B92" w:rsidRDefault="005530A1" w:rsidP="004B1554">
            <w:pPr>
              <w:keepNext/>
              <w:keepLines/>
              <w:spacing w:after="0"/>
              <w:jc w:val="center"/>
              <w:rPr>
                <w:rFonts w:ascii="Arial" w:eastAsiaTheme="minorEastAsia" w:hAnsi="Arial"/>
                <w:b/>
                <w:sz w:val="18"/>
              </w:rPr>
            </w:pPr>
            <w:r w:rsidRPr="00A11B92">
              <w:rPr>
                <w:rFonts w:ascii="Arial" w:eastAsiaTheme="minorEastAsia" w:hAnsi="Arial"/>
                <w:b/>
                <w:sz w:val="18"/>
              </w:rPr>
              <w:t>Semantics description</w:t>
            </w:r>
          </w:p>
        </w:tc>
      </w:tr>
      <w:tr w:rsidR="005530A1" w:rsidRPr="00A11B92" w14:paraId="6C9F3858" w14:textId="77777777" w:rsidTr="004B1554">
        <w:tc>
          <w:tcPr>
            <w:tcW w:w="2551" w:type="dxa"/>
          </w:tcPr>
          <w:p w14:paraId="488BEFCE" w14:textId="77777777" w:rsidR="005530A1" w:rsidRPr="00A11B92" w:rsidRDefault="005530A1" w:rsidP="004B1554">
            <w:pPr>
              <w:keepNext/>
              <w:keepLines/>
              <w:spacing w:after="0"/>
              <w:rPr>
                <w:rFonts w:ascii="Arial" w:eastAsiaTheme="minorEastAsia" w:hAnsi="Arial"/>
                <w:sz w:val="18"/>
                <w:szCs w:val="24"/>
              </w:rPr>
            </w:pPr>
            <w:r w:rsidRPr="00A11B92">
              <w:rPr>
                <w:rFonts w:ascii="Arial" w:eastAsiaTheme="minorEastAsia" w:hAnsi="Arial"/>
                <w:sz w:val="18"/>
                <w:lang w:eastAsia="ko-KR"/>
              </w:rPr>
              <w:t>PSCell ID</w:t>
            </w:r>
          </w:p>
        </w:tc>
        <w:tc>
          <w:tcPr>
            <w:tcW w:w="1020" w:type="dxa"/>
          </w:tcPr>
          <w:p w14:paraId="3B7B9770" w14:textId="77777777" w:rsidR="005530A1" w:rsidRPr="00A11B92" w:rsidRDefault="005530A1" w:rsidP="004B1554">
            <w:pPr>
              <w:keepNext/>
              <w:keepLines/>
              <w:spacing w:after="0"/>
              <w:rPr>
                <w:rFonts w:ascii="Arial" w:eastAsiaTheme="minorEastAsia" w:hAnsi="Arial"/>
                <w:sz w:val="18"/>
              </w:rPr>
            </w:pPr>
            <w:r w:rsidRPr="00A11B92">
              <w:rPr>
                <w:rFonts w:ascii="Arial" w:eastAsia="SimSun" w:hAnsi="Arial" w:hint="eastAsia"/>
                <w:sz w:val="18"/>
                <w:lang w:val="en-US" w:eastAsia="zh-CN"/>
              </w:rPr>
              <w:t>O</w:t>
            </w:r>
          </w:p>
        </w:tc>
        <w:tc>
          <w:tcPr>
            <w:tcW w:w="1474" w:type="dxa"/>
          </w:tcPr>
          <w:p w14:paraId="0F6D8938" w14:textId="77777777" w:rsidR="005530A1" w:rsidRPr="00A11B92" w:rsidRDefault="005530A1" w:rsidP="004B1554">
            <w:pPr>
              <w:keepNext/>
              <w:keepLines/>
              <w:spacing w:after="0"/>
              <w:rPr>
                <w:rFonts w:ascii="Arial" w:eastAsiaTheme="minorEastAsia" w:hAnsi="Arial"/>
                <w:sz w:val="18"/>
              </w:rPr>
            </w:pPr>
          </w:p>
        </w:tc>
        <w:tc>
          <w:tcPr>
            <w:tcW w:w="1871" w:type="dxa"/>
          </w:tcPr>
          <w:p w14:paraId="7835E189" w14:textId="77777777" w:rsidR="005530A1" w:rsidRPr="00A11B92" w:rsidRDefault="005530A1" w:rsidP="004B1554">
            <w:pPr>
              <w:keepNext/>
              <w:keepLines/>
              <w:spacing w:after="0"/>
              <w:rPr>
                <w:rFonts w:ascii="Arial" w:eastAsiaTheme="minorEastAsia" w:hAnsi="Arial"/>
                <w:sz w:val="18"/>
              </w:rPr>
            </w:pPr>
            <w:r w:rsidRPr="00A11B92">
              <w:rPr>
                <w:rFonts w:ascii="Arial" w:eastAsiaTheme="minorEastAsia" w:hAnsi="Arial" w:hint="eastAsia"/>
                <w:sz w:val="18"/>
              </w:rPr>
              <w:t>NG-RAN CGI</w:t>
            </w:r>
          </w:p>
          <w:p w14:paraId="461A4DD0" w14:textId="77777777" w:rsidR="005530A1" w:rsidRPr="00A11B92" w:rsidRDefault="005530A1" w:rsidP="004B1554">
            <w:pPr>
              <w:keepNext/>
              <w:keepLines/>
              <w:spacing w:after="0"/>
              <w:rPr>
                <w:rFonts w:ascii="Arial" w:eastAsiaTheme="minorEastAsia" w:hAnsi="Arial"/>
                <w:sz w:val="18"/>
              </w:rPr>
            </w:pPr>
            <w:r w:rsidRPr="00A11B92">
              <w:rPr>
                <w:rFonts w:ascii="Arial" w:eastAsiaTheme="minorEastAsia" w:hAnsi="Arial" w:hint="eastAsia"/>
                <w:sz w:val="18"/>
              </w:rPr>
              <w:t>9.3.1.73</w:t>
            </w:r>
          </w:p>
        </w:tc>
        <w:tc>
          <w:tcPr>
            <w:tcW w:w="2891" w:type="dxa"/>
          </w:tcPr>
          <w:p w14:paraId="7A2806F1" w14:textId="77777777" w:rsidR="005530A1" w:rsidRPr="00A11B92" w:rsidRDefault="005530A1" w:rsidP="004B1554">
            <w:pPr>
              <w:keepNext/>
              <w:keepLines/>
              <w:spacing w:after="0"/>
              <w:rPr>
                <w:rFonts w:ascii="Arial" w:eastAsiaTheme="minorEastAsia" w:hAnsi="Arial"/>
                <w:sz w:val="18"/>
              </w:rPr>
            </w:pPr>
            <w:r w:rsidRPr="00A11B92">
              <w:rPr>
                <w:rFonts w:ascii="Arial" w:eastAsiaTheme="minorEastAsia" w:hAnsi="Arial" w:hint="eastAsia"/>
                <w:sz w:val="18"/>
              </w:rPr>
              <w:t>This IE is present when the SCG resources are configured for the UE.</w:t>
            </w:r>
          </w:p>
        </w:tc>
      </w:tr>
      <w:tr w:rsidR="005530A1" w:rsidRPr="00A11B92" w14:paraId="1304E378" w14:textId="77777777" w:rsidTr="004B1554">
        <w:tc>
          <w:tcPr>
            <w:tcW w:w="2551" w:type="dxa"/>
          </w:tcPr>
          <w:p w14:paraId="33417E48" w14:textId="77777777" w:rsidR="005530A1" w:rsidRPr="00A11B92" w:rsidRDefault="005530A1" w:rsidP="004B1554">
            <w:pPr>
              <w:keepNext/>
              <w:keepLines/>
              <w:spacing w:after="0"/>
              <w:rPr>
                <w:rFonts w:ascii="Arial" w:eastAsiaTheme="minorEastAsia" w:hAnsi="Arial"/>
                <w:sz w:val="18"/>
                <w:szCs w:val="24"/>
              </w:rPr>
            </w:pPr>
            <w:r w:rsidRPr="00A11B92">
              <w:rPr>
                <w:rFonts w:ascii="Arial" w:eastAsiaTheme="minorEastAsia" w:hAnsi="Arial" w:hint="eastAsia"/>
                <w:sz w:val="18"/>
                <w:szCs w:val="24"/>
              </w:rPr>
              <w:t>Time Stay</w:t>
            </w:r>
          </w:p>
        </w:tc>
        <w:tc>
          <w:tcPr>
            <w:tcW w:w="1020" w:type="dxa"/>
          </w:tcPr>
          <w:p w14:paraId="729662CD" w14:textId="77777777" w:rsidR="005530A1" w:rsidRPr="00A11B92" w:rsidRDefault="005530A1" w:rsidP="004B1554">
            <w:pPr>
              <w:keepNext/>
              <w:keepLines/>
              <w:spacing w:after="0"/>
              <w:rPr>
                <w:rFonts w:ascii="Arial" w:eastAsiaTheme="minorEastAsia" w:hAnsi="Arial"/>
                <w:sz w:val="18"/>
              </w:rPr>
            </w:pPr>
            <w:r w:rsidRPr="00A11B92">
              <w:rPr>
                <w:rFonts w:ascii="Arial" w:eastAsia="SimSun" w:hAnsi="Arial" w:hint="eastAsia"/>
                <w:sz w:val="18"/>
                <w:lang w:val="en-US" w:eastAsia="zh-CN"/>
              </w:rPr>
              <w:t>M</w:t>
            </w:r>
          </w:p>
        </w:tc>
        <w:tc>
          <w:tcPr>
            <w:tcW w:w="1474" w:type="dxa"/>
          </w:tcPr>
          <w:p w14:paraId="0E5939BA" w14:textId="77777777" w:rsidR="005530A1" w:rsidRPr="00A11B92" w:rsidRDefault="005530A1" w:rsidP="004B1554">
            <w:pPr>
              <w:keepNext/>
              <w:keepLines/>
              <w:spacing w:after="0"/>
              <w:rPr>
                <w:rFonts w:ascii="Arial" w:eastAsiaTheme="minorEastAsia" w:hAnsi="Arial"/>
                <w:sz w:val="18"/>
              </w:rPr>
            </w:pPr>
          </w:p>
        </w:tc>
        <w:tc>
          <w:tcPr>
            <w:tcW w:w="1871" w:type="dxa"/>
          </w:tcPr>
          <w:p w14:paraId="100853BD" w14:textId="77777777" w:rsidR="005530A1" w:rsidRPr="00A11B92" w:rsidRDefault="005530A1" w:rsidP="004B1554">
            <w:pPr>
              <w:keepNext/>
              <w:keepLines/>
              <w:spacing w:after="0"/>
              <w:rPr>
                <w:rFonts w:ascii="Arial" w:eastAsiaTheme="minorEastAsia" w:hAnsi="Arial"/>
                <w:sz w:val="18"/>
              </w:rPr>
            </w:pPr>
            <w:r w:rsidRPr="00A11B92">
              <w:rPr>
                <w:rFonts w:ascii="Arial" w:eastAsiaTheme="minorEastAsia" w:hAnsi="Arial" w:hint="eastAsia"/>
                <w:sz w:val="18"/>
              </w:rPr>
              <w:t>INTEGER (0..40950)</w:t>
            </w:r>
          </w:p>
        </w:tc>
        <w:tc>
          <w:tcPr>
            <w:tcW w:w="2891" w:type="dxa"/>
          </w:tcPr>
          <w:p w14:paraId="2A8131DC" w14:textId="77777777" w:rsidR="005530A1" w:rsidRPr="00A11B92" w:rsidRDefault="005530A1" w:rsidP="004B1554">
            <w:pPr>
              <w:keepNext/>
              <w:keepLines/>
              <w:spacing w:after="0"/>
              <w:rPr>
                <w:rFonts w:ascii="Arial" w:eastAsia="SimSun" w:hAnsi="Arial"/>
                <w:sz w:val="18"/>
                <w:lang w:val="en-US" w:eastAsia="zh-CN"/>
              </w:rPr>
            </w:pPr>
            <w:r w:rsidRPr="00A11B92">
              <w:rPr>
                <w:rFonts w:ascii="Arial" w:eastAsia="SimSun" w:hAnsi="Arial"/>
                <w:sz w:val="18"/>
                <w:lang w:val="en-US"/>
              </w:rPr>
              <w:t>The duration of the time the UE stayed in the cell in 1/10 seconds. If the UE stays in a cell more than 4095s, this IE is set to 40950</w:t>
            </w:r>
            <w:r w:rsidRPr="00A11B92">
              <w:rPr>
                <w:rFonts w:ascii="Arial" w:eastAsia="SimSun" w:hAnsi="Arial"/>
                <w:sz w:val="18"/>
                <w:lang w:val="en-US" w:eastAsia="zh-CN"/>
              </w:rPr>
              <w:t>.</w:t>
            </w:r>
          </w:p>
          <w:p w14:paraId="3962813D" w14:textId="77777777" w:rsidR="005530A1" w:rsidRPr="00A11B92" w:rsidRDefault="005530A1" w:rsidP="004B1554">
            <w:pPr>
              <w:keepNext/>
              <w:keepLines/>
              <w:spacing w:after="0"/>
              <w:rPr>
                <w:rFonts w:ascii="Arial" w:eastAsiaTheme="minorEastAsia" w:hAnsi="Arial"/>
                <w:sz w:val="18"/>
              </w:rPr>
            </w:pPr>
            <w:r w:rsidRPr="00A11B92">
              <w:rPr>
                <w:rFonts w:ascii="Arial" w:eastAsia="SimSun" w:hAnsi="Arial"/>
                <w:sz w:val="18"/>
                <w:lang w:val="en-US" w:eastAsia="zh-CN"/>
              </w:rPr>
              <w:t>Or the duration of the time when no SCG resources are configured for the UE.</w:t>
            </w:r>
          </w:p>
        </w:tc>
      </w:tr>
      <w:tr w:rsidR="005530A1" w:rsidRPr="00A11B92" w14:paraId="02AE8677" w14:textId="77777777" w:rsidTr="004B1554">
        <w:trPr>
          <w:ins w:id="33" w:author="Ericsson User" w:date="2024-09-13T11:24:00Z"/>
        </w:trPr>
        <w:tc>
          <w:tcPr>
            <w:tcW w:w="2551" w:type="dxa"/>
          </w:tcPr>
          <w:p w14:paraId="3D97320F" w14:textId="7FE8B7BD" w:rsidR="005530A1" w:rsidRPr="00A11B92" w:rsidRDefault="00731229" w:rsidP="004B1554">
            <w:pPr>
              <w:keepNext/>
              <w:keepLines/>
              <w:spacing w:after="0"/>
              <w:rPr>
                <w:ins w:id="34" w:author="Ericsson User" w:date="2024-09-13T11:24:00Z"/>
                <w:rFonts w:ascii="Arial" w:eastAsiaTheme="minorEastAsia" w:hAnsi="Arial"/>
                <w:sz w:val="18"/>
                <w:szCs w:val="24"/>
              </w:rPr>
            </w:pPr>
            <w:ins w:id="35" w:author="Ericsson User" w:date="2024-09-13T12:56:00Z">
              <w:r>
                <w:rPr>
                  <w:rFonts w:ascii="Arial" w:eastAsiaTheme="minorEastAsia" w:hAnsi="Arial"/>
                  <w:sz w:val="18"/>
                  <w:szCs w:val="24"/>
                </w:rPr>
                <w:t>Overall Activation Timer</w:t>
              </w:r>
            </w:ins>
          </w:p>
        </w:tc>
        <w:tc>
          <w:tcPr>
            <w:tcW w:w="1020" w:type="dxa"/>
          </w:tcPr>
          <w:p w14:paraId="6C683D84" w14:textId="323F30D4" w:rsidR="005530A1" w:rsidRPr="00A11B92" w:rsidRDefault="005530A1" w:rsidP="004B1554">
            <w:pPr>
              <w:keepNext/>
              <w:keepLines/>
              <w:spacing w:after="0"/>
              <w:rPr>
                <w:ins w:id="36" w:author="Ericsson User" w:date="2024-09-13T11:24:00Z"/>
                <w:rFonts w:ascii="Arial" w:eastAsia="SimSun" w:hAnsi="Arial"/>
                <w:sz w:val="18"/>
                <w:lang w:val="en-US" w:eastAsia="zh-CN"/>
              </w:rPr>
            </w:pPr>
            <w:ins w:id="37" w:author="Ericsson User" w:date="2024-09-13T11:25:00Z">
              <w:r>
                <w:rPr>
                  <w:rFonts w:ascii="Arial" w:eastAsia="SimSun" w:hAnsi="Arial"/>
                  <w:sz w:val="18"/>
                  <w:lang w:val="en-US" w:eastAsia="zh-CN"/>
                </w:rPr>
                <w:t>O</w:t>
              </w:r>
            </w:ins>
          </w:p>
        </w:tc>
        <w:tc>
          <w:tcPr>
            <w:tcW w:w="1474" w:type="dxa"/>
          </w:tcPr>
          <w:p w14:paraId="760CE983" w14:textId="77777777" w:rsidR="005530A1" w:rsidRPr="00A11B92" w:rsidRDefault="005530A1" w:rsidP="004B1554">
            <w:pPr>
              <w:keepNext/>
              <w:keepLines/>
              <w:spacing w:after="0"/>
              <w:rPr>
                <w:ins w:id="38" w:author="Ericsson User" w:date="2024-09-13T11:24:00Z"/>
                <w:rFonts w:ascii="Arial" w:eastAsiaTheme="minorEastAsia" w:hAnsi="Arial"/>
                <w:sz w:val="18"/>
              </w:rPr>
            </w:pPr>
          </w:p>
        </w:tc>
        <w:tc>
          <w:tcPr>
            <w:tcW w:w="1871" w:type="dxa"/>
          </w:tcPr>
          <w:p w14:paraId="68672A78" w14:textId="77777777" w:rsidR="005530A1" w:rsidRPr="00A11B92" w:rsidRDefault="005530A1" w:rsidP="004B1554">
            <w:pPr>
              <w:keepNext/>
              <w:keepLines/>
              <w:spacing w:after="0"/>
              <w:rPr>
                <w:ins w:id="39" w:author="Ericsson User" w:date="2024-09-13T11:24:00Z"/>
                <w:rFonts w:ascii="Arial" w:eastAsiaTheme="minorEastAsia" w:hAnsi="Arial"/>
                <w:sz w:val="18"/>
              </w:rPr>
            </w:pPr>
            <w:ins w:id="40" w:author="Ericsson User" w:date="2024-09-13T11:25:00Z">
              <w:r w:rsidRPr="00A11B92">
                <w:rPr>
                  <w:rFonts w:ascii="Arial" w:eastAsiaTheme="minorEastAsia" w:hAnsi="Arial" w:hint="eastAsia"/>
                  <w:sz w:val="18"/>
                </w:rPr>
                <w:t>INTEGER (0..40950)</w:t>
              </w:r>
            </w:ins>
          </w:p>
        </w:tc>
        <w:tc>
          <w:tcPr>
            <w:tcW w:w="2891" w:type="dxa"/>
          </w:tcPr>
          <w:p w14:paraId="58D51C60" w14:textId="6E713109" w:rsidR="005530A1" w:rsidRPr="00A11B92" w:rsidRDefault="00E15FF1" w:rsidP="004B1554">
            <w:pPr>
              <w:keepNext/>
              <w:keepLines/>
              <w:spacing w:after="0"/>
              <w:rPr>
                <w:ins w:id="41" w:author="Ericsson User" w:date="2024-09-13T11:24:00Z"/>
                <w:rFonts w:ascii="Arial" w:eastAsia="SimSun" w:hAnsi="Arial"/>
                <w:sz w:val="18"/>
                <w:lang w:val="en-US"/>
              </w:rPr>
            </w:pPr>
            <w:ins w:id="42" w:author="Ericsson User" w:date="2024-09-17T13:22:00Z">
              <w:r w:rsidRPr="00E15FF1">
                <w:rPr>
                  <w:rFonts w:ascii="Arial" w:eastAsia="SimSun" w:hAnsi="Arial"/>
                  <w:sz w:val="18"/>
                  <w:lang w:val="en-US"/>
                </w:rPr>
                <w:t>The duration of time the UE stayed in the cell while the SCG was in active state, in 1/10 seconds. If the duration is more than 4095s, this IE is set to 40950.</w:t>
              </w:r>
            </w:ins>
          </w:p>
        </w:tc>
      </w:tr>
      <w:tr w:rsidR="00286053" w:rsidRPr="00A11B92" w14:paraId="1B93363C" w14:textId="77777777" w:rsidTr="004B1554">
        <w:trPr>
          <w:ins w:id="43" w:author="Ericsson User" w:date="2024-10-24T14:08:00Z"/>
        </w:trPr>
        <w:tc>
          <w:tcPr>
            <w:tcW w:w="2551" w:type="dxa"/>
          </w:tcPr>
          <w:p w14:paraId="244BF2E2" w14:textId="3AF3DA86" w:rsidR="00286053" w:rsidRDefault="00286053" w:rsidP="004B1554">
            <w:pPr>
              <w:keepNext/>
              <w:keepLines/>
              <w:spacing w:after="0"/>
              <w:rPr>
                <w:ins w:id="44" w:author="Ericsson User" w:date="2024-10-24T14:08:00Z"/>
                <w:rFonts w:ascii="Arial" w:eastAsiaTheme="minorEastAsia" w:hAnsi="Arial"/>
                <w:sz w:val="18"/>
                <w:szCs w:val="24"/>
              </w:rPr>
            </w:pPr>
            <w:ins w:id="45" w:author="Ericsson User" w:date="2024-10-24T14:08:00Z">
              <w:r>
                <w:rPr>
                  <w:rFonts w:ascii="Arial" w:eastAsiaTheme="minorEastAsia" w:hAnsi="Arial"/>
                  <w:sz w:val="18"/>
                  <w:szCs w:val="24"/>
                </w:rPr>
                <w:t>Number of SCG status changes</w:t>
              </w:r>
            </w:ins>
          </w:p>
        </w:tc>
        <w:tc>
          <w:tcPr>
            <w:tcW w:w="1020" w:type="dxa"/>
          </w:tcPr>
          <w:p w14:paraId="10B19DD3" w14:textId="758E8510" w:rsidR="00286053" w:rsidRDefault="00286053" w:rsidP="004B1554">
            <w:pPr>
              <w:keepNext/>
              <w:keepLines/>
              <w:spacing w:after="0"/>
              <w:rPr>
                <w:ins w:id="46" w:author="Ericsson User" w:date="2024-10-24T14:08:00Z"/>
                <w:rFonts w:ascii="Arial" w:eastAsia="SimSun" w:hAnsi="Arial"/>
                <w:sz w:val="18"/>
                <w:lang w:val="en-US" w:eastAsia="zh-CN"/>
              </w:rPr>
            </w:pPr>
            <w:ins w:id="47" w:author="Ericsson User" w:date="2024-10-24T14:08:00Z">
              <w:r>
                <w:rPr>
                  <w:rFonts w:ascii="Arial" w:eastAsia="SimSun" w:hAnsi="Arial"/>
                  <w:sz w:val="18"/>
                  <w:lang w:val="en-US" w:eastAsia="zh-CN"/>
                </w:rPr>
                <w:t>O</w:t>
              </w:r>
            </w:ins>
          </w:p>
        </w:tc>
        <w:tc>
          <w:tcPr>
            <w:tcW w:w="1474" w:type="dxa"/>
          </w:tcPr>
          <w:p w14:paraId="09005357" w14:textId="77777777" w:rsidR="00286053" w:rsidRPr="00A11B92" w:rsidRDefault="00286053" w:rsidP="004B1554">
            <w:pPr>
              <w:keepNext/>
              <w:keepLines/>
              <w:spacing w:after="0"/>
              <w:rPr>
                <w:ins w:id="48" w:author="Ericsson User" w:date="2024-10-24T14:08:00Z"/>
                <w:rFonts w:ascii="Arial" w:eastAsiaTheme="minorEastAsia" w:hAnsi="Arial"/>
                <w:sz w:val="18"/>
              </w:rPr>
            </w:pPr>
          </w:p>
        </w:tc>
        <w:tc>
          <w:tcPr>
            <w:tcW w:w="1871" w:type="dxa"/>
          </w:tcPr>
          <w:p w14:paraId="6C89E01C" w14:textId="521606CA" w:rsidR="00286053" w:rsidRPr="00A11B92" w:rsidRDefault="00286053" w:rsidP="004B1554">
            <w:pPr>
              <w:keepNext/>
              <w:keepLines/>
              <w:spacing w:after="0"/>
              <w:rPr>
                <w:ins w:id="49" w:author="Ericsson User" w:date="2024-10-24T14:08:00Z"/>
                <w:rFonts w:ascii="Arial" w:eastAsiaTheme="minorEastAsia" w:hAnsi="Arial"/>
                <w:sz w:val="18"/>
              </w:rPr>
            </w:pPr>
            <w:ins w:id="50" w:author="Ericsson User" w:date="2024-10-24T14:08:00Z">
              <w:r>
                <w:rPr>
                  <w:rFonts w:ascii="Arial" w:eastAsiaTheme="minorEastAsia" w:hAnsi="Arial"/>
                  <w:sz w:val="18"/>
                </w:rPr>
                <w:t>INTEGER (</w:t>
              </w:r>
            </w:ins>
            <w:ins w:id="51" w:author="Ericsson User" w:date="2024-10-24T14:09:00Z">
              <w:r>
                <w:rPr>
                  <w:rFonts w:ascii="Arial" w:eastAsiaTheme="minorEastAsia" w:hAnsi="Arial"/>
                  <w:sz w:val="18"/>
                </w:rPr>
                <w:t>0..1000)</w:t>
              </w:r>
            </w:ins>
          </w:p>
        </w:tc>
        <w:tc>
          <w:tcPr>
            <w:tcW w:w="2891" w:type="dxa"/>
          </w:tcPr>
          <w:p w14:paraId="00677229" w14:textId="3221AD21" w:rsidR="00286053" w:rsidRPr="00E15FF1" w:rsidRDefault="00286053" w:rsidP="004B1554">
            <w:pPr>
              <w:keepNext/>
              <w:keepLines/>
              <w:spacing w:after="0"/>
              <w:rPr>
                <w:ins w:id="52" w:author="Ericsson User" w:date="2024-10-24T14:08:00Z"/>
                <w:rFonts w:ascii="Arial" w:eastAsia="SimSun" w:hAnsi="Arial"/>
                <w:sz w:val="18"/>
                <w:lang w:val="en-US"/>
              </w:rPr>
            </w:pPr>
            <w:ins w:id="53" w:author="Ericsson User" w:date="2024-10-24T14:09:00Z">
              <w:r>
                <w:rPr>
                  <w:rFonts w:ascii="Arial" w:eastAsia="SimSun" w:hAnsi="Arial"/>
                  <w:sz w:val="18"/>
                  <w:lang w:val="en-US"/>
                </w:rPr>
                <w:t>The number of times the SCG changes status from activated to deactivated.</w:t>
              </w:r>
            </w:ins>
            <w:ins w:id="54" w:author="Ericsson User" w:date="2024-10-25T14:03:00Z">
              <w:r w:rsidR="008A69F7">
                <w:rPr>
                  <w:rFonts w:ascii="Arial" w:eastAsia="SimSun" w:hAnsi="Arial"/>
                  <w:sz w:val="18"/>
                  <w:lang w:val="en-US"/>
                </w:rPr>
                <w:t xml:space="preserve"> </w:t>
              </w:r>
              <w:r w:rsidR="008A69F7" w:rsidRPr="00E15FF1">
                <w:rPr>
                  <w:rFonts w:ascii="Arial" w:eastAsia="SimSun" w:hAnsi="Arial"/>
                  <w:sz w:val="18"/>
                  <w:lang w:val="en-US"/>
                </w:rPr>
                <w:t xml:space="preserve">If the </w:t>
              </w:r>
              <w:r w:rsidR="008A69F7">
                <w:rPr>
                  <w:rFonts w:ascii="Arial" w:eastAsia="SimSun" w:hAnsi="Arial"/>
                  <w:sz w:val="18"/>
                  <w:lang w:val="en-US"/>
                </w:rPr>
                <w:t xml:space="preserve">number of status changes </w:t>
              </w:r>
              <w:r w:rsidR="008A69F7" w:rsidRPr="00E15FF1">
                <w:rPr>
                  <w:rFonts w:ascii="Arial" w:eastAsia="SimSun" w:hAnsi="Arial"/>
                  <w:sz w:val="18"/>
                  <w:lang w:val="en-US"/>
                </w:rPr>
                <w:t>is</w:t>
              </w:r>
              <w:r w:rsidR="008A69F7">
                <w:rPr>
                  <w:rFonts w:ascii="Arial" w:eastAsia="SimSun" w:hAnsi="Arial"/>
                  <w:sz w:val="18"/>
                  <w:lang w:val="en-US"/>
                </w:rPr>
                <w:t xml:space="preserve"> higher </w:t>
              </w:r>
              <w:r w:rsidR="008A69F7" w:rsidRPr="00E15FF1">
                <w:rPr>
                  <w:rFonts w:ascii="Arial" w:eastAsia="SimSun" w:hAnsi="Arial"/>
                  <w:sz w:val="18"/>
                  <w:lang w:val="en-US"/>
                </w:rPr>
                <w:t xml:space="preserve">than </w:t>
              </w:r>
              <w:r w:rsidR="008A69F7">
                <w:rPr>
                  <w:rFonts w:ascii="Arial" w:eastAsia="SimSun" w:hAnsi="Arial"/>
                  <w:sz w:val="18"/>
                  <w:lang w:val="en-US"/>
                </w:rPr>
                <w:t>1000</w:t>
              </w:r>
              <w:r w:rsidR="008A69F7" w:rsidRPr="00E15FF1">
                <w:rPr>
                  <w:rFonts w:ascii="Arial" w:eastAsia="SimSun" w:hAnsi="Arial"/>
                  <w:sz w:val="18"/>
                  <w:lang w:val="en-US"/>
                </w:rPr>
                <w:t xml:space="preserve">, this IE is set to </w:t>
              </w:r>
              <w:r w:rsidR="008A69F7">
                <w:rPr>
                  <w:rFonts w:ascii="Arial" w:eastAsia="SimSun" w:hAnsi="Arial"/>
                  <w:sz w:val="18"/>
                  <w:lang w:val="en-US"/>
                </w:rPr>
                <w:t>1000</w:t>
              </w:r>
              <w:r w:rsidR="008A69F7" w:rsidRPr="00E15FF1">
                <w:rPr>
                  <w:rFonts w:ascii="Arial" w:eastAsia="SimSun" w:hAnsi="Arial"/>
                  <w:sz w:val="18"/>
                  <w:lang w:val="en-US"/>
                </w:rPr>
                <w:t>.</w:t>
              </w:r>
            </w:ins>
          </w:p>
        </w:tc>
      </w:tr>
    </w:tbl>
    <w:p w14:paraId="75A2579A" w14:textId="3BD5177A" w:rsidR="00CE706A" w:rsidRDefault="00CE706A" w:rsidP="005530A1">
      <w:pPr>
        <w:pStyle w:val="BodyText"/>
      </w:pPr>
    </w:p>
    <w:p w14:paraId="153A8757" w14:textId="77777777" w:rsidR="00F00BD7" w:rsidRDefault="00F00BD7" w:rsidP="00F00BD7">
      <w:pPr>
        <w:pStyle w:val="BodyText"/>
      </w:pPr>
      <w:bookmarkStart w:id="55" w:name="_Toc20955356"/>
      <w:bookmarkStart w:id="56" w:name="_Toc29503809"/>
      <w:bookmarkStart w:id="57" w:name="_Toc29504393"/>
      <w:bookmarkStart w:id="58" w:name="_Toc29504977"/>
      <w:bookmarkStart w:id="59" w:name="_Toc36553430"/>
      <w:bookmarkStart w:id="60" w:name="_Toc36555157"/>
      <w:bookmarkStart w:id="61" w:name="_Toc45652556"/>
      <w:bookmarkStart w:id="62" w:name="_Toc45658988"/>
      <w:bookmarkStart w:id="63" w:name="_Toc45720808"/>
      <w:bookmarkStart w:id="64" w:name="_Toc45798688"/>
      <w:bookmarkStart w:id="65" w:name="_Toc45898077"/>
      <w:bookmarkStart w:id="66" w:name="_Toc51746284"/>
      <w:bookmarkStart w:id="67" w:name="_Toc64446549"/>
      <w:bookmarkStart w:id="68" w:name="_Toc73982419"/>
      <w:bookmarkStart w:id="69" w:name="_Toc88652509"/>
      <w:bookmarkStart w:id="70" w:name="_Toc97891553"/>
      <w:bookmarkStart w:id="71" w:name="_Toc99123758"/>
      <w:bookmarkStart w:id="72" w:name="_Toc99662564"/>
      <w:bookmarkStart w:id="73" w:name="_Toc105152643"/>
      <w:bookmarkStart w:id="74" w:name="_Toc105174449"/>
      <w:bookmarkStart w:id="75" w:name="_Toc106109447"/>
      <w:bookmarkStart w:id="76" w:name="_Toc107409905"/>
      <w:bookmarkStart w:id="77" w:name="_Toc112757094"/>
      <w:bookmarkStart w:id="78" w:name="_Toc169665402"/>
      <w:r w:rsidRPr="00F00BD7">
        <w:rPr>
          <w:highlight w:val="yellow"/>
        </w:rPr>
        <w:t>[Unchanged parts omitted]</w:t>
      </w:r>
    </w:p>
    <w:p w14:paraId="4037C9E6" w14:textId="77777777" w:rsidR="001D3161" w:rsidRPr="001D3161" w:rsidRDefault="001D3161" w:rsidP="001D3161">
      <w:pPr>
        <w:keepNext/>
        <w:keepLines/>
        <w:spacing w:before="120"/>
        <w:ind w:left="1134" w:hanging="1134"/>
        <w:textAlignment w:val="auto"/>
        <w:outlineLvl w:val="2"/>
        <w:rPr>
          <w:rFonts w:ascii="Arial" w:eastAsia="Malgun Gothic" w:hAnsi="Arial"/>
          <w:sz w:val="28"/>
          <w:lang w:eastAsia="ko-KR"/>
        </w:rPr>
      </w:pPr>
      <w:r w:rsidRPr="001D3161">
        <w:rPr>
          <w:rFonts w:ascii="Arial" w:eastAsia="Malgun Gothic" w:hAnsi="Arial"/>
          <w:sz w:val="28"/>
          <w:lang w:eastAsia="ko-KR"/>
        </w:rPr>
        <w:t>9.4.5</w:t>
      </w:r>
      <w:r w:rsidRPr="001D3161">
        <w:rPr>
          <w:rFonts w:ascii="Arial" w:eastAsia="Malgun Gothic" w:hAnsi="Arial"/>
          <w:sz w:val="28"/>
          <w:lang w:eastAsia="ko-KR"/>
        </w:rPr>
        <w:tab/>
        <w:t>Information Element Definitions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7494E74"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eastAsia="en-GB"/>
        </w:rPr>
      </w:pPr>
      <w:r w:rsidRPr="001D3161">
        <w:rPr>
          <w:rFonts w:ascii="Courier New" w:hAnsi="Courier New" w:cs="Courier New"/>
          <w:snapToGrid w:val="0"/>
          <w:sz w:val="16"/>
          <w:lang w:eastAsia="en-GB"/>
        </w:rPr>
        <w:t>-- ASN1START</w:t>
      </w:r>
    </w:p>
    <w:p w14:paraId="12538013"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w:t>
      </w:r>
    </w:p>
    <w:p w14:paraId="28651AC4"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w:t>
      </w:r>
    </w:p>
    <w:p w14:paraId="49C09E14"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Information Element Definitions</w:t>
      </w:r>
    </w:p>
    <w:p w14:paraId="7D7D4D0A"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w:t>
      </w:r>
    </w:p>
    <w:p w14:paraId="4B01686D"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w:t>
      </w:r>
    </w:p>
    <w:p w14:paraId="100FF7BD"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4F9FD4D7"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NGAP-IEs {</w:t>
      </w:r>
    </w:p>
    <w:p w14:paraId="41B52B60"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xml:space="preserve">itu-t (0) identified-organization (4) etsi (0) mobileDomain (0) </w:t>
      </w:r>
    </w:p>
    <w:p w14:paraId="5E4DD199"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ngran-Access (22) modules (3) ngap (1) version1 (1) ngap-IEs (2) }</w:t>
      </w:r>
    </w:p>
    <w:p w14:paraId="6A6EBE9C"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35935352"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 xml:space="preserve">DEFINITIONS AUTOMATIC TAGS ::= </w:t>
      </w:r>
    </w:p>
    <w:p w14:paraId="6FF032CC"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6CD9BD49"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BEGIN</w:t>
      </w:r>
    </w:p>
    <w:p w14:paraId="783F790D"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3613D857" w14:textId="77777777" w:rsid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IMPORTS</w:t>
      </w:r>
    </w:p>
    <w:p w14:paraId="27A3B9E0" w14:textId="77777777" w:rsidR="00F00BD7" w:rsidRPr="001D3161" w:rsidRDefault="00F00BD7"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325F5BBF" w14:textId="77777777" w:rsidR="001D3161" w:rsidRP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p w14:paraId="17BC6A95" w14:textId="794D9A53" w:rsidR="00F00BD7" w:rsidRDefault="00F00BD7" w:rsidP="00F00BD7">
      <w:pPr>
        <w:pStyle w:val="BodyText"/>
      </w:pPr>
      <w:bookmarkStart w:id="79" w:name="_Hlk512952190"/>
      <w:r w:rsidRPr="00F00BD7">
        <w:rPr>
          <w:highlight w:val="yellow"/>
        </w:rPr>
        <w:t>[Unchanged parts omitted]</w:t>
      </w:r>
    </w:p>
    <w:p w14:paraId="61FB71EC" w14:textId="77777777" w:rsidR="00F00BD7" w:rsidRDefault="00F00BD7" w:rsidP="00F00BD7">
      <w:pPr>
        <w:pStyle w:val="BodyText"/>
      </w:pPr>
    </w:p>
    <w:p w14:paraId="3C725B80" w14:textId="77777777" w:rsidR="002D1CB2" w:rsidRDefault="001D3161" w:rsidP="002D1CB2">
      <w:pPr>
        <w:pStyle w:val="PL"/>
        <w:rPr>
          <w:ins w:id="80" w:author="Ericsson User" w:date="2024-10-24T14:23:00Z"/>
          <w:snapToGrid w:val="0"/>
          <w:lang w:val="en-US" w:eastAsia="zh-CN"/>
        </w:rPr>
      </w:pPr>
      <w:r w:rsidRPr="001D3161">
        <w:rPr>
          <w:rFonts w:cs="Courier New"/>
          <w:snapToGrid w:val="0"/>
          <w:lang w:eastAsia="en-GB"/>
        </w:rPr>
        <w:tab/>
      </w:r>
      <w:r w:rsidR="002D1CB2">
        <w:rPr>
          <w:snapToGrid w:val="0"/>
          <w:lang w:val="en-US" w:eastAsia="zh-CN"/>
        </w:rPr>
        <w:t>id-NR-PagingeDRXInformation,</w:t>
      </w:r>
    </w:p>
    <w:p w14:paraId="25B285E7" w14:textId="796D2294" w:rsidR="002D1CB2" w:rsidRDefault="002D1CB2" w:rsidP="002D1CB2">
      <w:pPr>
        <w:pStyle w:val="PL"/>
        <w:rPr>
          <w:snapToGrid w:val="0"/>
          <w:lang w:val="en-US" w:eastAsia="zh-CN"/>
        </w:rPr>
      </w:pPr>
      <w:ins w:id="81" w:author="Ericsson User" w:date="2024-10-24T14:23:00Z">
        <w:r>
          <w:rPr>
            <w:snapToGrid w:val="0"/>
            <w:lang w:val="en-US" w:eastAsia="zh-CN"/>
          </w:rPr>
          <w:tab/>
          <w:t>id-</w:t>
        </w:r>
        <w:bookmarkStart w:id="82" w:name="_Hlk180672464"/>
        <w:r>
          <w:rPr>
            <w:snapToGrid w:val="0"/>
            <w:lang w:val="en-US" w:eastAsia="zh-CN"/>
          </w:rPr>
          <w:t>NumberOfSCGStatusChanges</w:t>
        </w:r>
        <w:bookmarkEnd w:id="82"/>
        <w:r>
          <w:rPr>
            <w:snapToGrid w:val="0"/>
            <w:lang w:val="en-US" w:eastAsia="zh-CN"/>
          </w:rPr>
          <w:t>,</w:t>
        </w:r>
      </w:ins>
    </w:p>
    <w:p w14:paraId="0A2D0B81" w14:textId="77777777" w:rsidR="002D1CB2" w:rsidRDefault="002D1CB2" w:rsidP="002D1CB2">
      <w:pPr>
        <w:pStyle w:val="PL"/>
        <w:rPr>
          <w:noProof w:val="0"/>
          <w:snapToGrid w:val="0"/>
          <w:lang w:eastAsia="ko-KR"/>
        </w:rPr>
      </w:pPr>
      <w:r>
        <w:rPr>
          <w:noProof w:val="0"/>
          <w:snapToGrid w:val="0"/>
        </w:rPr>
        <w:tab/>
        <w:t>id-OldAssociatedQosFlowList-ULendmarkerexpected,</w:t>
      </w:r>
    </w:p>
    <w:p w14:paraId="34B44E4C" w14:textId="39B1E7D4" w:rsidR="001D3161" w:rsidRPr="002D1CB2" w:rsidRDefault="002D1CB2" w:rsidP="002D1CB2">
      <w:pPr>
        <w:pStyle w:val="PL"/>
        <w:rPr>
          <w:ins w:id="83" w:author="Ericsson User" w:date="2024-09-23T11:15:00Z"/>
          <w:noProof w:val="0"/>
          <w:snapToGrid w:val="0"/>
        </w:rPr>
      </w:pPr>
      <w:r>
        <w:rPr>
          <w:noProof w:val="0"/>
          <w:snapToGrid w:val="0"/>
        </w:rPr>
        <w:tab/>
        <w:t>id-OnboardingSupport,</w:t>
      </w:r>
    </w:p>
    <w:p w14:paraId="54E92C13" w14:textId="02AFB8F2" w:rsidR="00807CD2" w:rsidRPr="001D3161" w:rsidRDefault="00807CD2"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ins w:id="84" w:author="Ericsson User" w:date="2024-09-23T11:15:00Z">
        <w:r>
          <w:rPr>
            <w:rFonts w:ascii="Courier New" w:hAnsi="Courier New" w:cs="Courier New"/>
            <w:snapToGrid w:val="0"/>
            <w:sz w:val="16"/>
            <w:lang w:eastAsia="en-GB"/>
          </w:rPr>
          <w:tab/>
        </w:r>
        <w:r w:rsidRPr="00BE07C0">
          <w:rPr>
            <w:rFonts w:ascii="Courier New" w:hAnsi="Courier New" w:cs="Courier New"/>
            <w:noProof/>
            <w:snapToGrid w:val="0"/>
            <w:sz w:val="16"/>
            <w:lang w:eastAsia="en-GB"/>
          </w:rPr>
          <w:t>id-</w:t>
        </w:r>
        <w:r>
          <w:rPr>
            <w:rFonts w:ascii="Courier New" w:hAnsi="Courier New" w:cs="Courier New"/>
            <w:noProof/>
            <w:snapToGrid w:val="0"/>
            <w:sz w:val="16"/>
            <w:lang w:eastAsia="en-GB"/>
          </w:rPr>
          <w:t>OverallActivationTimer</w:t>
        </w:r>
      </w:ins>
      <w:ins w:id="85" w:author="Ericsson User" w:date="2024-09-23T11:16:00Z">
        <w:r>
          <w:rPr>
            <w:rFonts w:ascii="Courier New" w:hAnsi="Courier New" w:cs="Courier New"/>
            <w:noProof/>
            <w:snapToGrid w:val="0"/>
            <w:sz w:val="16"/>
            <w:lang w:eastAsia="en-GB"/>
          </w:rPr>
          <w:t>,</w:t>
        </w:r>
      </w:ins>
    </w:p>
    <w:p w14:paraId="042C7D59" w14:textId="1B5AA038" w:rsidR="001D3161" w:rsidRDefault="001D3161"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r w:rsidRPr="001D3161">
        <w:rPr>
          <w:rFonts w:ascii="Courier New" w:hAnsi="Courier New" w:cs="Courier New"/>
          <w:snapToGrid w:val="0"/>
          <w:sz w:val="16"/>
          <w:lang w:eastAsia="en-GB"/>
        </w:rPr>
        <w:tab/>
        <w:t>id-PagingAssisDataforCEcapabUE,</w:t>
      </w:r>
    </w:p>
    <w:p w14:paraId="5F66ACD3" w14:textId="77777777" w:rsidR="00F00BD7" w:rsidRPr="001D3161" w:rsidRDefault="00F00BD7" w:rsidP="001D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en-GB"/>
        </w:rPr>
      </w:pPr>
    </w:p>
    <w:bookmarkEnd w:id="79"/>
    <w:p w14:paraId="5A4883DB" w14:textId="01010521" w:rsidR="00F00BD7" w:rsidRDefault="00F00BD7" w:rsidP="00F00BD7">
      <w:pPr>
        <w:pStyle w:val="BodyText"/>
      </w:pPr>
      <w:r w:rsidRPr="00F00BD7">
        <w:rPr>
          <w:highlight w:val="yellow"/>
        </w:rPr>
        <w:t>[Unchanged parts omitted]</w:t>
      </w:r>
    </w:p>
    <w:p w14:paraId="00652D5B" w14:textId="2AF754D5" w:rsidR="00FB7B29" w:rsidRPr="00FB7B29" w:rsidRDefault="00FB7B29" w:rsidP="00F00B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eastAsia="zh-CN"/>
        </w:rPr>
      </w:pPr>
    </w:p>
    <w:p w14:paraId="199EEE23"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r w:rsidRPr="00BE07C0">
        <w:rPr>
          <w:rFonts w:ascii="Courier New" w:hAnsi="Courier New" w:cs="Courier New"/>
          <w:noProof/>
          <w:snapToGrid w:val="0"/>
          <w:sz w:val="16"/>
          <w:lang w:eastAsia="en-GB"/>
        </w:rPr>
        <w:t>LastVisitedPSCellList ::= SEQUENCE (SIZE(1..maxnoofPSCellsPerPrimaryCellinUEHistoryInfo)) OF LastVisitedPSCellInformation</w:t>
      </w:r>
    </w:p>
    <w:p w14:paraId="0122681F"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en-GB"/>
        </w:rPr>
      </w:pPr>
    </w:p>
    <w:p w14:paraId="2001119B"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napToGrid w:val="0"/>
          <w:sz w:val="16"/>
          <w:lang w:eastAsia="en-GB"/>
        </w:rPr>
        <w:t xml:space="preserve">LastVisitedPSCellInformation ::= </w:t>
      </w:r>
      <w:r w:rsidRPr="00BE07C0">
        <w:rPr>
          <w:rFonts w:ascii="Courier New" w:hAnsi="Courier New" w:cs="Courier New"/>
          <w:noProof/>
          <w:sz w:val="16"/>
          <w:lang w:eastAsia="en-GB"/>
        </w:rPr>
        <w:t>SEQUENCE {</w:t>
      </w:r>
    </w:p>
    <w:p w14:paraId="640D1E75"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z w:val="16"/>
          <w:lang w:eastAsia="en-GB"/>
        </w:rPr>
        <w:tab/>
        <w:t>pSCellID</w:t>
      </w:r>
      <w:r w:rsidRPr="00BE07C0">
        <w:rPr>
          <w:rFonts w:ascii="Courier New" w:hAnsi="Courier New" w:cs="Courier New"/>
          <w:noProof/>
          <w:sz w:val="16"/>
          <w:lang w:eastAsia="en-GB"/>
        </w:rPr>
        <w:tab/>
      </w:r>
      <w:r w:rsidRPr="00BE07C0">
        <w:rPr>
          <w:rFonts w:ascii="Courier New" w:hAnsi="Courier New" w:cs="Courier New"/>
          <w:noProof/>
          <w:sz w:val="16"/>
          <w:lang w:eastAsia="en-GB"/>
        </w:rPr>
        <w:tab/>
      </w:r>
      <w:r w:rsidRPr="00BE07C0">
        <w:rPr>
          <w:rFonts w:ascii="Courier New" w:hAnsi="Courier New" w:cs="Courier New"/>
          <w:noProof/>
          <w:sz w:val="16"/>
          <w:lang w:eastAsia="en-GB"/>
        </w:rPr>
        <w:tab/>
        <w:t>NGRAN-CGI</w:t>
      </w:r>
      <w:r w:rsidRPr="00BE07C0">
        <w:rPr>
          <w:rFonts w:ascii="Courier New" w:hAnsi="Courier New" w:cs="Courier New"/>
          <w:noProof/>
          <w:sz w:val="16"/>
          <w:lang w:eastAsia="en-GB"/>
        </w:rPr>
        <w:tab/>
        <w:t xml:space="preserve"> </w:t>
      </w:r>
      <w:r w:rsidRPr="00BE07C0">
        <w:rPr>
          <w:rFonts w:ascii="Courier New" w:hAnsi="Courier New" w:cs="Courier New"/>
          <w:noProof/>
          <w:sz w:val="16"/>
          <w:lang w:eastAsia="en-GB"/>
        </w:rPr>
        <w:tab/>
      </w:r>
      <w:r w:rsidRPr="00BE07C0">
        <w:rPr>
          <w:rFonts w:ascii="Courier New" w:hAnsi="Courier New" w:cs="Courier New"/>
          <w:noProof/>
          <w:sz w:val="16"/>
          <w:lang w:eastAsia="en-GB"/>
        </w:rPr>
        <w:tab/>
      </w:r>
      <w:r w:rsidRPr="00BE07C0">
        <w:rPr>
          <w:rFonts w:ascii="Courier New" w:hAnsi="Courier New" w:cs="Courier New"/>
          <w:noProof/>
          <w:sz w:val="16"/>
          <w:lang w:eastAsia="en-GB"/>
        </w:rPr>
        <w:tab/>
        <w:t>OPTIONAL,</w:t>
      </w:r>
    </w:p>
    <w:p w14:paraId="665647DB"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z w:val="16"/>
          <w:lang w:eastAsia="en-GB"/>
        </w:rPr>
        <w:tab/>
        <w:t>timeStay</w:t>
      </w:r>
      <w:r w:rsidRPr="00BE07C0">
        <w:rPr>
          <w:rFonts w:ascii="Courier New" w:hAnsi="Courier New" w:cs="Courier New"/>
          <w:noProof/>
          <w:sz w:val="16"/>
          <w:lang w:eastAsia="en-GB"/>
        </w:rPr>
        <w:tab/>
      </w:r>
      <w:r w:rsidRPr="00BE07C0">
        <w:rPr>
          <w:rFonts w:ascii="Courier New" w:hAnsi="Courier New" w:cs="Courier New"/>
          <w:noProof/>
          <w:sz w:val="16"/>
          <w:lang w:eastAsia="en-GB"/>
        </w:rPr>
        <w:tab/>
      </w:r>
      <w:r w:rsidRPr="00BE07C0">
        <w:rPr>
          <w:rFonts w:ascii="Courier New" w:hAnsi="Courier New" w:cs="Courier New"/>
          <w:noProof/>
          <w:sz w:val="16"/>
          <w:lang w:eastAsia="en-GB"/>
        </w:rPr>
        <w:tab/>
        <w:t>INTEGER (0..40950),</w:t>
      </w:r>
    </w:p>
    <w:p w14:paraId="170F7A86"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eastAsia="en-GB"/>
        </w:rPr>
      </w:pPr>
      <w:r w:rsidRPr="00BE07C0">
        <w:rPr>
          <w:rFonts w:ascii="Courier New" w:hAnsi="Courier New" w:cs="Courier New"/>
          <w:noProof/>
          <w:sz w:val="16"/>
          <w:lang w:eastAsia="en-GB"/>
        </w:rPr>
        <w:tab/>
      </w:r>
      <w:r w:rsidRPr="00BE07C0">
        <w:rPr>
          <w:rFonts w:ascii="Courier New" w:hAnsi="Courier New" w:cs="Courier New"/>
          <w:noProof/>
          <w:sz w:val="16"/>
          <w:lang w:val="fr-FR" w:eastAsia="en-GB"/>
        </w:rPr>
        <w:t>iE-Extensions</w:t>
      </w:r>
      <w:r w:rsidRPr="00BE07C0">
        <w:rPr>
          <w:rFonts w:ascii="Courier New" w:hAnsi="Courier New" w:cs="Courier New"/>
          <w:noProof/>
          <w:sz w:val="16"/>
          <w:lang w:val="fr-FR" w:eastAsia="en-GB"/>
        </w:rPr>
        <w:tab/>
      </w:r>
      <w:r w:rsidRPr="00BE07C0">
        <w:rPr>
          <w:rFonts w:ascii="Courier New" w:hAnsi="Courier New" w:cs="Courier New"/>
          <w:noProof/>
          <w:sz w:val="16"/>
          <w:lang w:val="fr-FR" w:eastAsia="en-GB"/>
        </w:rPr>
        <w:tab/>
        <w:t>ProtocolExtensionContainer { {LastVisitedPSCellInformation-ExtIEs} }</w:t>
      </w:r>
      <w:r w:rsidRPr="00BE07C0">
        <w:rPr>
          <w:rFonts w:ascii="Courier New" w:hAnsi="Courier New" w:cs="Courier New"/>
          <w:noProof/>
          <w:sz w:val="16"/>
          <w:lang w:val="fr-FR" w:eastAsia="en-GB"/>
        </w:rPr>
        <w:tab/>
        <w:t>OPTIONAL,</w:t>
      </w:r>
    </w:p>
    <w:p w14:paraId="47DC119D"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z w:val="16"/>
          <w:lang w:val="fr-FR" w:eastAsia="en-GB"/>
        </w:rPr>
        <w:tab/>
      </w:r>
      <w:r w:rsidRPr="00BE07C0">
        <w:rPr>
          <w:rFonts w:ascii="Courier New" w:hAnsi="Courier New" w:cs="Courier New"/>
          <w:noProof/>
          <w:sz w:val="16"/>
          <w:lang w:eastAsia="en-GB"/>
        </w:rPr>
        <w:t>...</w:t>
      </w:r>
    </w:p>
    <w:p w14:paraId="609C90F2"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BE07C0">
        <w:rPr>
          <w:rFonts w:ascii="Courier New" w:hAnsi="Courier New" w:cs="Courier New"/>
          <w:noProof/>
          <w:sz w:val="16"/>
          <w:lang w:eastAsia="en-GB"/>
        </w:rPr>
        <w:t>}</w:t>
      </w:r>
    </w:p>
    <w:p w14:paraId="717176BE"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8E54745" w14:textId="77777777" w:rsid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6" w:author="Ericsson User" w:date="2024-09-23T10:02:00Z"/>
          <w:rFonts w:ascii="Courier New" w:hAnsi="Courier New" w:cs="Courier New"/>
          <w:noProof/>
          <w:snapToGrid w:val="0"/>
          <w:sz w:val="16"/>
          <w:lang w:eastAsia="en-GB"/>
        </w:rPr>
      </w:pPr>
      <w:r w:rsidRPr="00BE07C0">
        <w:rPr>
          <w:rFonts w:ascii="Courier New" w:hAnsi="Courier New" w:cs="Courier New"/>
          <w:noProof/>
          <w:snapToGrid w:val="0"/>
          <w:sz w:val="16"/>
          <w:lang w:eastAsia="en-GB"/>
        </w:rPr>
        <w:t>LastVisitedPSCellInformation</w:t>
      </w:r>
      <w:r w:rsidRPr="00BE07C0">
        <w:rPr>
          <w:rFonts w:ascii="Courier New" w:hAnsi="Courier New" w:cs="Courier New"/>
          <w:noProof/>
          <w:sz w:val="16"/>
          <w:lang w:eastAsia="en-GB"/>
        </w:rPr>
        <w:t>-ExtIEs</w:t>
      </w:r>
      <w:r w:rsidRPr="00BE07C0">
        <w:rPr>
          <w:rFonts w:ascii="Courier New" w:hAnsi="Courier New" w:cs="Courier New"/>
          <w:noProof/>
          <w:snapToGrid w:val="0"/>
          <w:sz w:val="16"/>
          <w:lang w:eastAsia="en-GB"/>
        </w:rPr>
        <w:t xml:space="preserve"> NGAP-PROTOCOL-EXTENSION ::= {</w:t>
      </w:r>
    </w:p>
    <w:p w14:paraId="0A8442BA" w14:textId="77777777" w:rsidR="002D1CB2"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87" w:author="Ericsson User" w:date="2024-10-24T14:26:00Z"/>
          <w:rFonts w:ascii="Courier New" w:hAnsi="Courier New" w:cs="Courier New"/>
          <w:noProof/>
          <w:snapToGrid w:val="0"/>
          <w:sz w:val="16"/>
          <w:lang w:eastAsia="en-GB"/>
        </w:rPr>
      </w:pPr>
      <w:ins w:id="88" w:author="Ericsson User" w:date="2024-09-23T10:02:00Z">
        <w:r>
          <w:rPr>
            <w:rFonts w:ascii="Courier New" w:hAnsi="Courier New" w:cs="Courier New"/>
            <w:noProof/>
            <w:snapToGrid w:val="0"/>
            <w:sz w:val="16"/>
            <w:lang w:eastAsia="en-GB"/>
          </w:rPr>
          <w:tab/>
        </w:r>
        <w:r w:rsidRPr="00BE07C0">
          <w:rPr>
            <w:rFonts w:ascii="Courier New" w:hAnsi="Courier New" w:cs="Courier New"/>
            <w:noProof/>
            <w:snapToGrid w:val="0"/>
            <w:sz w:val="16"/>
            <w:lang w:eastAsia="en-GB"/>
          </w:rPr>
          <w:t>{ ID id-</w:t>
        </w:r>
      </w:ins>
      <w:ins w:id="89" w:author="Ericsson User" w:date="2024-09-23T10:04:00Z">
        <w:r>
          <w:rPr>
            <w:rFonts w:ascii="Courier New" w:hAnsi="Courier New" w:cs="Courier New"/>
            <w:noProof/>
            <w:snapToGrid w:val="0"/>
            <w:sz w:val="16"/>
            <w:lang w:eastAsia="en-GB"/>
          </w:rPr>
          <w:t>OverallActivationTimer</w:t>
        </w:r>
      </w:ins>
      <w:ins w:id="90" w:author="Ericsson User" w:date="2024-09-23T10:02:00Z">
        <w:r w:rsidRPr="00BE07C0">
          <w:rPr>
            <w:rFonts w:ascii="Courier New" w:hAnsi="Courier New" w:cs="Courier New"/>
            <w:noProof/>
            <w:snapToGrid w:val="0"/>
            <w:sz w:val="16"/>
            <w:lang w:eastAsia="en-GB"/>
          </w:rPr>
          <w:tab/>
          <w:t>CRITICALITY ignore</w:t>
        </w:r>
        <w:r w:rsidRPr="00BE07C0">
          <w:rPr>
            <w:rFonts w:ascii="Courier New" w:hAnsi="Courier New" w:cs="Courier New"/>
            <w:noProof/>
            <w:snapToGrid w:val="0"/>
            <w:sz w:val="16"/>
            <w:lang w:eastAsia="en-GB"/>
          </w:rPr>
          <w:tab/>
          <w:t xml:space="preserve">EXTENSION </w:t>
        </w:r>
      </w:ins>
      <w:ins w:id="91" w:author="Ericsson User" w:date="2024-09-23T10:05:00Z">
        <w:r w:rsidR="00CE6A7A">
          <w:rPr>
            <w:rFonts w:ascii="Courier New" w:hAnsi="Courier New" w:cs="Courier New"/>
            <w:noProof/>
            <w:snapToGrid w:val="0"/>
            <w:sz w:val="16"/>
            <w:lang w:eastAsia="en-GB"/>
          </w:rPr>
          <w:t>OverallActivationTimer</w:t>
        </w:r>
        <w:r w:rsidR="00CE6A7A">
          <w:rPr>
            <w:rFonts w:ascii="Courier New" w:hAnsi="Courier New" w:cs="Courier New"/>
            <w:noProof/>
            <w:snapToGrid w:val="0"/>
            <w:sz w:val="16"/>
            <w:lang w:eastAsia="en-GB"/>
          </w:rPr>
          <w:tab/>
        </w:r>
      </w:ins>
      <w:ins w:id="92" w:author="Ericsson User" w:date="2024-09-23T10:02:00Z">
        <w:r w:rsidRPr="00BE07C0">
          <w:rPr>
            <w:rFonts w:ascii="Courier New" w:hAnsi="Courier New" w:cs="Courier New"/>
            <w:noProof/>
            <w:snapToGrid w:val="0"/>
            <w:sz w:val="16"/>
            <w:lang w:eastAsia="en-GB"/>
          </w:rPr>
          <w:t>PRESENCE optional }</w:t>
        </w:r>
      </w:ins>
      <w:ins w:id="93" w:author="Ericsson User" w:date="2024-10-24T14:26:00Z">
        <w:r w:rsidR="002D1CB2">
          <w:rPr>
            <w:rFonts w:ascii="Courier New" w:hAnsi="Courier New" w:cs="Courier New"/>
            <w:noProof/>
            <w:snapToGrid w:val="0"/>
            <w:sz w:val="16"/>
            <w:lang w:eastAsia="en-GB"/>
          </w:rPr>
          <w:t>|</w:t>
        </w:r>
      </w:ins>
    </w:p>
    <w:p w14:paraId="39C16621" w14:textId="11CB64C6" w:rsidR="00BE07C0" w:rsidRPr="00BE07C0" w:rsidRDefault="002D1CB2"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ins w:id="94" w:author="Ericsson User" w:date="2024-10-24T14:27:00Z">
        <w:r>
          <w:rPr>
            <w:rFonts w:ascii="Courier New" w:hAnsi="Courier New" w:cs="Courier New"/>
            <w:noProof/>
            <w:snapToGrid w:val="0"/>
            <w:sz w:val="16"/>
            <w:lang w:eastAsia="en-GB"/>
          </w:rPr>
          <w:tab/>
        </w:r>
      </w:ins>
      <w:ins w:id="95" w:author="Ericsson User" w:date="2024-10-24T14:26:00Z">
        <w:r w:rsidRPr="00BE07C0">
          <w:rPr>
            <w:rFonts w:ascii="Courier New" w:hAnsi="Courier New" w:cs="Courier New"/>
            <w:noProof/>
            <w:snapToGrid w:val="0"/>
            <w:sz w:val="16"/>
            <w:lang w:eastAsia="en-GB"/>
          </w:rPr>
          <w:t>{ ID id-</w:t>
        </w:r>
      </w:ins>
      <w:ins w:id="96" w:author="Ericsson User" w:date="2024-10-24T14:27:00Z">
        <w:r w:rsidRPr="002D1CB2">
          <w:rPr>
            <w:rFonts w:ascii="Courier New" w:hAnsi="Courier New" w:cs="Courier New"/>
            <w:noProof/>
            <w:snapToGrid w:val="0"/>
            <w:sz w:val="16"/>
            <w:lang w:eastAsia="en-GB"/>
          </w:rPr>
          <w:t>NumberOfSCGStatusChanges</w:t>
        </w:r>
      </w:ins>
      <w:ins w:id="97" w:author="Ericsson User" w:date="2024-10-24T14:26:00Z">
        <w:r w:rsidRPr="00BE07C0">
          <w:rPr>
            <w:rFonts w:ascii="Courier New" w:hAnsi="Courier New" w:cs="Courier New"/>
            <w:noProof/>
            <w:snapToGrid w:val="0"/>
            <w:sz w:val="16"/>
            <w:lang w:eastAsia="en-GB"/>
          </w:rPr>
          <w:tab/>
          <w:t>CRITICALITY ignore</w:t>
        </w:r>
        <w:r w:rsidRPr="00BE07C0">
          <w:rPr>
            <w:rFonts w:ascii="Courier New" w:hAnsi="Courier New" w:cs="Courier New"/>
            <w:noProof/>
            <w:snapToGrid w:val="0"/>
            <w:sz w:val="16"/>
            <w:lang w:eastAsia="en-GB"/>
          </w:rPr>
          <w:tab/>
          <w:t xml:space="preserve">EXTENSION </w:t>
        </w:r>
      </w:ins>
      <w:ins w:id="98" w:author="Ericsson User" w:date="2024-10-24T14:27:00Z">
        <w:r w:rsidRPr="002D1CB2">
          <w:rPr>
            <w:rFonts w:ascii="Courier New" w:hAnsi="Courier New" w:cs="Courier New"/>
            <w:noProof/>
            <w:snapToGrid w:val="0"/>
            <w:sz w:val="16"/>
            <w:lang w:eastAsia="en-GB"/>
          </w:rPr>
          <w:t>NumberOfSCGStatusChange</w:t>
        </w:r>
        <w:r>
          <w:rPr>
            <w:rFonts w:ascii="Courier New" w:hAnsi="Courier New" w:cs="Courier New"/>
            <w:noProof/>
            <w:snapToGrid w:val="0"/>
            <w:sz w:val="16"/>
            <w:lang w:eastAsia="en-GB"/>
          </w:rPr>
          <w:t>s</w:t>
        </w:r>
      </w:ins>
      <w:ins w:id="99" w:author="Ericsson User" w:date="2024-10-24T14:26:00Z">
        <w:r>
          <w:rPr>
            <w:rFonts w:ascii="Courier New" w:hAnsi="Courier New" w:cs="Courier New"/>
            <w:noProof/>
            <w:snapToGrid w:val="0"/>
            <w:sz w:val="16"/>
            <w:lang w:eastAsia="en-GB"/>
          </w:rPr>
          <w:tab/>
        </w:r>
        <w:r w:rsidRPr="00BE07C0">
          <w:rPr>
            <w:rFonts w:ascii="Courier New" w:hAnsi="Courier New" w:cs="Courier New"/>
            <w:noProof/>
            <w:snapToGrid w:val="0"/>
            <w:sz w:val="16"/>
            <w:lang w:eastAsia="en-GB"/>
          </w:rPr>
          <w:t>PRESENCE optional }</w:t>
        </w:r>
      </w:ins>
      <w:ins w:id="100" w:author="Ericsson User" w:date="2024-09-23T10:02:00Z">
        <w:r w:rsidR="00BE07C0" w:rsidRPr="00BE07C0">
          <w:rPr>
            <w:rFonts w:ascii="Courier New" w:hAnsi="Courier New" w:cs="Courier New"/>
            <w:noProof/>
            <w:snapToGrid w:val="0"/>
            <w:sz w:val="16"/>
            <w:lang w:eastAsia="en-GB"/>
          </w:rPr>
          <w:t>,</w:t>
        </w:r>
      </w:ins>
    </w:p>
    <w:p w14:paraId="7EEBD96F"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r w:rsidRPr="00BE07C0">
        <w:rPr>
          <w:rFonts w:ascii="Courier New" w:hAnsi="Courier New" w:cs="Courier New"/>
          <w:noProof/>
          <w:snapToGrid w:val="0"/>
          <w:sz w:val="16"/>
          <w:lang w:eastAsia="en-GB"/>
        </w:rPr>
        <w:tab/>
        <w:t>...</w:t>
      </w:r>
    </w:p>
    <w:p w14:paraId="39018072" w14:textId="77777777" w:rsid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r w:rsidRPr="00BE07C0">
        <w:rPr>
          <w:rFonts w:ascii="Courier New" w:hAnsi="Courier New" w:cs="Courier New"/>
          <w:noProof/>
          <w:snapToGrid w:val="0"/>
          <w:sz w:val="16"/>
          <w:lang w:eastAsia="en-GB"/>
        </w:rPr>
        <w:t>}</w:t>
      </w:r>
    </w:p>
    <w:p w14:paraId="74FD98E8" w14:textId="77777777" w:rsidR="00F00BD7" w:rsidRDefault="00F00BD7"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p>
    <w:p w14:paraId="5FCEFD08" w14:textId="77777777" w:rsidR="00F00BD7" w:rsidRDefault="00F00BD7" w:rsidP="00F00BD7">
      <w:pPr>
        <w:pStyle w:val="BodyText"/>
      </w:pPr>
      <w:r w:rsidRPr="00F00BD7">
        <w:rPr>
          <w:highlight w:val="yellow"/>
        </w:rPr>
        <w:t>[Unchanged parts omitted]</w:t>
      </w:r>
    </w:p>
    <w:p w14:paraId="5FADDE3D" w14:textId="478863E9" w:rsidR="00CE6A94" w:rsidRPr="00BE07C0" w:rsidRDefault="00CE6A94" w:rsidP="00CE6A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1" w:author="Ericsson User" w:date="2024-10-24T14:31:00Z"/>
          <w:rFonts w:ascii="Courier New" w:hAnsi="Courier New" w:cs="Courier New"/>
          <w:noProof/>
          <w:snapToGrid w:val="0"/>
          <w:sz w:val="16"/>
          <w:lang w:eastAsia="en-GB"/>
        </w:rPr>
      </w:pPr>
      <w:ins w:id="102" w:author="Ericsson User" w:date="2024-10-24T14:31:00Z">
        <w:r w:rsidRPr="00CE6A94">
          <w:rPr>
            <w:rFonts w:ascii="Courier New" w:hAnsi="Courier New" w:cs="Courier New"/>
            <w:noProof/>
            <w:snapToGrid w:val="0"/>
            <w:sz w:val="16"/>
            <w:lang w:eastAsia="en-GB"/>
          </w:rPr>
          <w:t>NumberOfSCGStatusChanges</w:t>
        </w:r>
        <w:r>
          <w:rPr>
            <w:rFonts w:ascii="Courier New" w:hAnsi="Courier New" w:cs="Courier New"/>
            <w:noProof/>
            <w:snapToGrid w:val="0"/>
            <w:sz w:val="16"/>
            <w:lang w:eastAsia="en-GB"/>
          </w:rPr>
          <w:t xml:space="preserve"> ::= INTEGER</w:t>
        </w:r>
        <w:r w:rsidRPr="00BE07C0">
          <w:rPr>
            <w:rFonts w:ascii="Courier New" w:hAnsi="Courier New" w:cs="Courier New"/>
            <w:noProof/>
            <w:sz w:val="16"/>
            <w:lang w:eastAsia="en-GB"/>
          </w:rPr>
          <w:t xml:space="preserve"> (0..</w:t>
        </w:r>
        <w:r>
          <w:rPr>
            <w:rFonts w:ascii="Courier New" w:hAnsi="Courier New" w:cs="Courier New"/>
            <w:noProof/>
            <w:sz w:val="16"/>
            <w:lang w:eastAsia="en-GB"/>
          </w:rPr>
          <w:t>1000</w:t>
        </w:r>
        <w:r w:rsidRPr="00BE07C0">
          <w:rPr>
            <w:rFonts w:ascii="Courier New" w:hAnsi="Courier New" w:cs="Courier New"/>
            <w:noProof/>
            <w:sz w:val="16"/>
            <w:lang w:eastAsia="en-GB"/>
          </w:rPr>
          <w:t>)</w:t>
        </w:r>
      </w:ins>
    </w:p>
    <w:p w14:paraId="4313826D" w14:textId="77777777" w:rsidR="00CE6A94" w:rsidRDefault="00CE6A94" w:rsidP="00CE6A94">
      <w:pPr>
        <w:pStyle w:val="BodyText"/>
        <w:rPr>
          <w:highlight w:val="yellow"/>
        </w:rPr>
      </w:pPr>
    </w:p>
    <w:p w14:paraId="006FDF50" w14:textId="34552FB2" w:rsidR="00CE6A94" w:rsidRDefault="00CE6A94" w:rsidP="00CE6A94">
      <w:pPr>
        <w:pStyle w:val="BodyText"/>
      </w:pPr>
      <w:r w:rsidRPr="00F00BD7">
        <w:rPr>
          <w:highlight w:val="yellow"/>
        </w:rPr>
        <w:t>[Unchanged parts omitted]</w:t>
      </w:r>
    </w:p>
    <w:p w14:paraId="1F19EEC5" w14:textId="77777777" w:rsidR="001D3161" w:rsidRDefault="001D3161"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3" w:author="Ericsson User" w:date="2024-09-23T11:10:00Z"/>
          <w:rFonts w:ascii="Courier New" w:hAnsi="Courier New" w:cs="Courier New"/>
          <w:noProof/>
          <w:snapToGrid w:val="0"/>
          <w:sz w:val="16"/>
          <w:lang w:eastAsia="en-GB"/>
        </w:rPr>
      </w:pPr>
    </w:p>
    <w:p w14:paraId="634C0CC0" w14:textId="599EF980" w:rsidR="001D3161" w:rsidRPr="00BE07C0" w:rsidRDefault="001D3161"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ins w:id="104" w:author="Ericsson User" w:date="2024-09-23T11:10:00Z">
        <w:r>
          <w:rPr>
            <w:rFonts w:ascii="Courier New" w:hAnsi="Courier New" w:cs="Courier New"/>
            <w:noProof/>
            <w:snapToGrid w:val="0"/>
            <w:sz w:val="16"/>
            <w:lang w:eastAsia="en-GB"/>
          </w:rPr>
          <w:t>OverallActivationTimer</w:t>
        </w:r>
      </w:ins>
      <w:ins w:id="105" w:author="Ericsson User" w:date="2024-09-23T11:11:00Z">
        <w:r>
          <w:rPr>
            <w:rFonts w:ascii="Courier New" w:hAnsi="Courier New" w:cs="Courier New"/>
            <w:noProof/>
            <w:snapToGrid w:val="0"/>
            <w:sz w:val="16"/>
            <w:lang w:eastAsia="en-GB"/>
          </w:rPr>
          <w:t xml:space="preserve"> ::= INTEGER</w:t>
        </w:r>
        <w:r w:rsidRPr="00BE07C0">
          <w:rPr>
            <w:rFonts w:ascii="Courier New" w:hAnsi="Courier New" w:cs="Courier New"/>
            <w:noProof/>
            <w:sz w:val="16"/>
            <w:lang w:eastAsia="en-GB"/>
          </w:rPr>
          <w:t xml:space="preserve"> (0..40950)</w:t>
        </w:r>
      </w:ins>
    </w:p>
    <w:p w14:paraId="09A9587B" w14:textId="77777777" w:rsidR="00BE07C0" w:rsidRPr="00BE07C0" w:rsidRDefault="00BE07C0" w:rsidP="00BE0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en-GB"/>
        </w:rPr>
      </w:pPr>
    </w:p>
    <w:p w14:paraId="6DCE2B7F" w14:textId="76E360CD" w:rsidR="00F00BD7" w:rsidRDefault="00F00BD7" w:rsidP="00F00BD7">
      <w:pPr>
        <w:pStyle w:val="BodyText"/>
      </w:pPr>
      <w:r w:rsidRPr="00F00BD7">
        <w:rPr>
          <w:highlight w:val="yellow"/>
        </w:rPr>
        <w:t>[</w:t>
      </w:r>
      <w:r>
        <w:rPr>
          <w:highlight w:val="yellow"/>
        </w:rPr>
        <w:t>End of changes</w:t>
      </w:r>
      <w:r w:rsidRPr="00F00BD7">
        <w:rPr>
          <w:highlight w:val="yellow"/>
        </w:rPr>
        <w:t>]</w:t>
      </w:r>
    </w:p>
    <w:p w14:paraId="6E2C9D6F" w14:textId="6C03EDFE" w:rsidR="00FB7B29" w:rsidRDefault="00FB7B29" w:rsidP="005530A1">
      <w:pPr>
        <w:pStyle w:val="BodyText"/>
      </w:pPr>
    </w:p>
    <w:p w14:paraId="54A3044A" w14:textId="2FF744EC" w:rsidR="00D50898" w:rsidRPr="00D50898" w:rsidRDefault="00D50898" w:rsidP="00CE6A7A">
      <w:pPr>
        <w:pStyle w:val="Heading2"/>
        <w:ind w:left="0" w:firstLine="0"/>
        <w:rPr>
          <w:rFonts w:eastAsia="SimSun"/>
          <w:lang w:eastAsia="zh-CN"/>
        </w:rPr>
      </w:pPr>
    </w:p>
    <w:p w14:paraId="515FB7AD" w14:textId="77777777" w:rsidR="00E762A2" w:rsidRPr="00CE0424" w:rsidRDefault="00E762A2" w:rsidP="005530A1">
      <w:pPr>
        <w:pStyle w:val="BodyText"/>
      </w:pPr>
    </w:p>
    <w:sectPr w:rsidR="00E762A2"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8FE6D" w14:textId="77777777" w:rsidR="001C5CB8" w:rsidRDefault="001C5CB8">
      <w:r>
        <w:separator/>
      </w:r>
    </w:p>
  </w:endnote>
  <w:endnote w:type="continuationSeparator" w:id="0">
    <w:p w14:paraId="657FA003" w14:textId="77777777" w:rsidR="001C5CB8" w:rsidRDefault="001C5CB8">
      <w:r>
        <w:continuationSeparator/>
      </w:r>
    </w:p>
  </w:endnote>
  <w:endnote w:type="continuationNotice" w:id="1">
    <w:p w14:paraId="378CBF7D" w14:textId="77777777" w:rsidR="001C5CB8" w:rsidRDefault="001C5C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7811B" w14:textId="77777777" w:rsidR="001C5CB8" w:rsidRDefault="001C5CB8">
      <w:r>
        <w:separator/>
      </w:r>
    </w:p>
  </w:footnote>
  <w:footnote w:type="continuationSeparator" w:id="0">
    <w:p w14:paraId="5038C350" w14:textId="77777777" w:rsidR="001C5CB8" w:rsidRDefault="001C5CB8">
      <w:r>
        <w:continuationSeparator/>
      </w:r>
    </w:p>
  </w:footnote>
  <w:footnote w:type="continuationNotice" w:id="1">
    <w:p w14:paraId="034DC4D1" w14:textId="77777777" w:rsidR="001C5CB8" w:rsidRDefault="001C5C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18"/>
  </w:num>
  <w:num w:numId="3" w16cid:durableId="1044866941">
    <w:abstractNumId w:val="14"/>
  </w:num>
  <w:num w:numId="4" w16cid:durableId="1231427303">
    <w:abstractNumId w:val="15"/>
  </w:num>
  <w:num w:numId="5" w16cid:durableId="1072850479">
    <w:abstractNumId w:val="11"/>
  </w:num>
  <w:num w:numId="6" w16cid:durableId="394863115">
    <w:abstractNumId w:val="17"/>
  </w:num>
  <w:num w:numId="7" w16cid:durableId="390274823">
    <w:abstractNumId w:val="22"/>
  </w:num>
  <w:num w:numId="8" w16cid:durableId="319772151">
    <w:abstractNumId w:val="12"/>
  </w:num>
  <w:num w:numId="9" w16cid:durableId="440954205">
    <w:abstractNumId w:val="9"/>
  </w:num>
  <w:num w:numId="10" w16cid:durableId="1224482132">
    <w:abstractNumId w:val="2"/>
  </w:num>
  <w:num w:numId="11" w16cid:durableId="314141057">
    <w:abstractNumId w:val="1"/>
  </w:num>
  <w:num w:numId="12" w16cid:durableId="1678918617">
    <w:abstractNumId w:val="0"/>
  </w:num>
  <w:num w:numId="13" w16cid:durableId="1497648589">
    <w:abstractNumId w:val="20"/>
  </w:num>
  <w:num w:numId="14" w16cid:durableId="1710256290">
    <w:abstractNumId w:val="21"/>
  </w:num>
  <w:num w:numId="15" w16cid:durableId="1503163078">
    <w:abstractNumId w:val="16"/>
  </w:num>
  <w:num w:numId="16" w16cid:durableId="1310598948">
    <w:abstractNumId w:val="24"/>
  </w:num>
  <w:num w:numId="17" w16cid:durableId="1740782811">
    <w:abstractNumId w:val="6"/>
  </w:num>
  <w:num w:numId="18" w16cid:durableId="1461649906">
    <w:abstractNumId w:val="7"/>
  </w:num>
  <w:num w:numId="19" w16cid:durableId="1006636967">
    <w:abstractNumId w:val="5"/>
  </w:num>
  <w:num w:numId="20" w16cid:durableId="1415129450">
    <w:abstractNumId w:val="26"/>
  </w:num>
  <w:num w:numId="21" w16cid:durableId="302731420">
    <w:abstractNumId w:val="13"/>
  </w:num>
  <w:num w:numId="22" w16cid:durableId="1828281064">
    <w:abstractNumId w:val="25"/>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19"/>
  </w:num>
  <w:num w:numId="25" w16cid:durableId="814489860">
    <w:abstractNumId w:val="23"/>
  </w:num>
  <w:num w:numId="26" w16cid:durableId="723338061">
    <w:abstractNumId w:val="8"/>
  </w:num>
  <w:num w:numId="27" w16cid:durableId="501316963">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8FB"/>
    <w:rsid w:val="000A1B7B"/>
    <w:rsid w:val="000A56F2"/>
    <w:rsid w:val="000B2719"/>
    <w:rsid w:val="000B2F40"/>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49C"/>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181"/>
    <w:rsid w:val="001551B5"/>
    <w:rsid w:val="001659C1"/>
    <w:rsid w:val="00173A8E"/>
    <w:rsid w:val="0017502C"/>
    <w:rsid w:val="0018143F"/>
    <w:rsid w:val="00181FF8"/>
    <w:rsid w:val="00183249"/>
    <w:rsid w:val="001844B7"/>
    <w:rsid w:val="00190AC1"/>
    <w:rsid w:val="0019341A"/>
    <w:rsid w:val="00197DF9"/>
    <w:rsid w:val="001A1987"/>
    <w:rsid w:val="001A2564"/>
    <w:rsid w:val="001A34CF"/>
    <w:rsid w:val="001A6173"/>
    <w:rsid w:val="001A6CBA"/>
    <w:rsid w:val="001B0663"/>
    <w:rsid w:val="001B0D97"/>
    <w:rsid w:val="001B5A5D"/>
    <w:rsid w:val="001C0692"/>
    <w:rsid w:val="001C1CE5"/>
    <w:rsid w:val="001C3D2A"/>
    <w:rsid w:val="001C5CB8"/>
    <w:rsid w:val="001D3161"/>
    <w:rsid w:val="001D51BA"/>
    <w:rsid w:val="001D53E7"/>
    <w:rsid w:val="001D6342"/>
    <w:rsid w:val="001D6D53"/>
    <w:rsid w:val="001E58E2"/>
    <w:rsid w:val="001E7AED"/>
    <w:rsid w:val="001F0631"/>
    <w:rsid w:val="001F3916"/>
    <w:rsid w:val="001F54C5"/>
    <w:rsid w:val="001F662C"/>
    <w:rsid w:val="001F7074"/>
    <w:rsid w:val="00200490"/>
    <w:rsid w:val="00201F3A"/>
    <w:rsid w:val="00203F96"/>
    <w:rsid w:val="002069B2"/>
    <w:rsid w:val="00207FA3"/>
    <w:rsid w:val="00214DA8"/>
    <w:rsid w:val="00215423"/>
    <w:rsid w:val="002158FA"/>
    <w:rsid w:val="0021774E"/>
    <w:rsid w:val="00217F48"/>
    <w:rsid w:val="00220600"/>
    <w:rsid w:val="002224DB"/>
    <w:rsid w:val="00223FCB"/>
    <w:rsid w:val="002252C3"/>
    <w:rsid w:val="00225C54"/>
    <w:rsid w:val="00230765"/>
    <w:rsid w:val="00230D18"/>
    <w:rsid w:val="002319E4"/>
    <w:rsid w:val="00234488"/>
    <w:rsid w:val="00235632"/>
    <w:rsid w:val="00235872"/>
    <w:rsid w:val="00241559"/>
    <w:rsid w:val="002435B3"/>
    <w:rsid w:val="002458EB"/>
    <w:rsid w:val="00246E76"/>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0D85"/>
    <w:rsid w:val="0028280A"/>
    <w:rsid w:val="00286053"/>
    <w:rsid w:val="00286ACD"/>
    <w:rsid w:val="00287838"/>
    <w:rsid w:val="00287F49"/>
    <w:rsid w:val="002907B5"/>
    <w:rsid w:val="00292EB7"/>
    <w:rsid w:val="002950C7"/>
    <w:rsid w:val="00296227"/>
    <w:rsid w:val="00296F44"/>
    <w:rsid w:val="0029777D"/>
    <w:rsid w:val="002A055E"/>
    <w:rsid w:val="002A1D4E"/>
    <w:rsid w:val="002A2869"/>
    <w:rsid w:val="002B24D6"/>
    <w:rsid w:val="002C36AD"/>
    <w:rsid w:val="002C41E6"/>
    <w:rsid w:val="002D071A"/>
    <w:rsid w:val="002D1CB2"/>
    <w:rsid w:val="002D34B2"/>
    <w:rsid w:val="002D48B0"/>
    <w:rsid w:val="002D5B37"/>
    <w:rsid w:val="002D7637"/>
    <w:rsid w:val="002E17F2"/>
    <w:rsid w:val="002E7CAE"/>
    <w:rsid w:val="002F2771"/>
    <w:rsid w:val="002F37A9"/>
    <w:rsid w:val="00301CE6"/>
    <w:rsid w:val="0030256B"/>
    <w:rsid w:val="003028CC"/>
    <w:rsid w:val="0030501F"/>
    <w:rsid w:val="00307BA1"/>
    <w:rsid w:val="00311702"/>
    <w:rsid w:val="00311E82"/>
    <w:rsid w:val="00313FD6"/>
    <w:rsid w:val="003143BD"/>
    <w:rsid w:val="00315363"/>
    <w:rsid w:val="003203ED"/>
    <w:rsid w:val="00322C9F"/>
    <w:rsid w:val="003230D5"/>
    <w:rsid w:val="00324D23"/>
    <w:rsid w:val="003267B7"/>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2E16"/>
    <w:rsid w:val="00492BC5"/>
    <w:rsid w:val="004964F1"/>
    <w:rsid w:val="004A16BC"/>
    <w:rsid w:val="004A2B94"/>
    <w:rsid w:val="004B0C29"/>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FDC"/>
    <w:rsid w:val="00534B59"/>
    <w:rsid w:val="00536759"/>
    <w:rsid w:val="00537C62"/>
    <w:rsid w:val="00546970"/>
    <w:rsid w:val="005530A1"/>
    <w:rsid w:val="00553DAC"/>
    <w:rsid w:val="00554E19"/>
    <w:rsid w:val="00555C17"/>
    <w:rsid w:val="0056121F"/>
    <w:rsid w:val="00572505"/>
    <w:rsid w:val="00582809"/>
    <w:rsid w:val="0058798C"/>
    <w:rsid w:val="005900FA"/>
    <w:rsid w:val="005935A4"/>
    <w:rsid w:val="005948C2"/>
    <w:rsid w:val="00595DCA"/>
    <w:rsid w:val="0059779B"/>
    <w:rsid w:val="005A209A"/>
    <w:rsid w:val="005A662D"/>
    <w:rsid w:val="005A799C"/>
    <w:rsid w:val="005B1409"/>
    <w:rsid w:val="005B35D7"/>
    <w:rsid w:val="005B392A"/>
    <w:rsid w:val="005B3AA3"/>
    <w:rsid w:val="005B6F83"/>
    <w:rsid w:val="005C74FB"/>
    <w:rsid w:val="005D1602"/>
    <w:rsid w:val="005E3677"/>
    <w:rsid w:val="005E385F"/>
    <w:rsid w:val="005E5B81"/>
    <w:rsid w:val="005F2CB1"/>
    <w:rsid w:val="005F3025"/>
    <w:rsid w:val="005F618C"/>
    <w:rsid w:val="005F6C48"/>
    <w:rsid w:val="005F70BD"/>
    <w:rsid w:val="0060283C"/>
    <w:rsid w:val="00604A30"/>
    <w:rsid w:val="00604B69"/>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817"/>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7E0"/>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213"/>
    <w:rsid w:val="007148D3"/>
    <w:rsid w:val="00715B9A"/>
    <w:rsid w:val="007257D0"/>
    <w:rsid w:val="00726EA6"/>
    <w:rsid w:val="00727208"/>
    <w:rsid w:val="00727680"/>
    <w:rsid w:val="00731229"/>
    <w:rsid w:val="007348B1"/>
    <w:rsid w:val="007362A6"/>
    <w:rsid w:val="00736D7D"/>
    <w:rsid w:val="007378B5"/>
    <w:rsid w:val="00740E58"/>
    <w:rsid w:val="007445A0"/>
    <w:rsid w:val="0074524B"/>
    <w:rsid w:val="00747D8B"/>
    <w:rsid w:val="00751228"/>
    <w:rsid w:val="007556CA"/>
    <w:rsid w:val="007571E1"/>
    <w:rsid w:val="00757A16"/>
    <w:rsid w:val="007604B2"/>
    <w:rsid w:val="0076117C"/>
    <w:rsid w:val="00765281"/>
    <w:rsid w:val="00766BAD"/>
    <w:rsid w:val="00767EC4"/>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A5D8F"/>
    <w:rsid w:val="007B3D2D"/>
    <w:rsid w:val="007B50AE"/>
    <w:rsid w:val="007B51DF"/>
    <w:rsid w:val="007C05DD"/>
    <w:rsid w:val="007C3D18"/>
    <w:rsid w:val="007C60BF"/>
    <w:rsid w:val="007C6A07"/>
    <w:rsid w:val="007C75A1"/>
    <w:rsid w:val="007C77A5"/>
    <w:rsid w:val="007D04E5"/>
    <w:rsid w:val="007D4E47"/>
    <w:rsid w:val="007D5901"/>
    <w:rsid w:val="007D7526"/>
    <w:rsid w:val="007E4610"/>
    <w:rsid w:val="007E4715"/>
    <w:rsid w:val="007E505B"/>
    <w:rsid w:val="007E7091"/>
    <w:rsid w:val="00803DE5"/>
    <w:rsid w:val="00803FAE"/>
    <w:rsid w:val="0080605F"/>
    <w:rsid w:val="00807786"/>
    <w:rsid w:val="00807CD2"/>
    <w:rsid w:val="00811FCB"/>
    <w:rsid w:val="0081449E"/>
    <w:rsid w:val="008158D6"/>
    <w:rsid w:val="00816890"/>
    <w:rsid w:val="00817196"/>
    <w:rsid w:val="008235DB"/>
    <w:rsid w:val="00824AB4"/>
    <w:rsid w:val="00825C42"/>
    <w:rsid w:val="00825D25"/>
    <w:rsid w:val="00827D6F"/>
    <w:rsid w:val="008376AC"/>
    <w:rsid w:val="008444E8"/>
    <w:rsid w:val="008447A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9F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BD6"/>
    <w:rsid w:val="009368F3"/>
    <w:rsid w:val="00937B32"/>
    <w:rsid w:val="00941636"/>
    <w:rsid w:val="00943742"/>
    <w:rsid w:val="00945C05"/>
    <w:rsid w:val="00946945"/>
    <w:rsid w:val="00947713"/>
    <w:rsid w:val="00950DE7"/>
    <w:rsid w:val="00953920"/>
    <w:rsid w:val="00953D47"/>
    <w:rsid w:val="009564D8"/>
    <w:rsid w:val="0095681E"/>
    <w:rsid w:val="009572D4"/>
    <w:rsid w:val="00961921"/>
    <w:rsid w:val="0096430A"/>
    <w:rsid w:val="0096554B"/>
    <w:rsid w:val="0096584A"/>
    <w:rsid w:val="00967F06"/>
    <w:rsid w:val="0097014A"/>
    <w:rsid w:val="00971F08"/>
    <w:rsid w:val="0097603D"/>
    <w:rsid w:val="00976949"/>
    <w:rsid w:val="00980477"/>
    <w:rsid w:val="00985253"/>
    <w:rsid w:val="009853B3"/>
    <w:rsid w:val="00990630"/>
    <w:rsid w:val="00991761"/>
    <w:rsid w:val="00991AE2"/>
    <w:rsid w:val="009941D4"/>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4B0"/>
    <w:rsid w:val="009C403E"/>
    <w:rsid w:val="009C41F7"/>
    <w:rsid w:val="009D44B0"/>
    <w:rsid w:val="009D4FF0"/>
    <w:rsid w:val="009D703C"/>
    <w:rsid w:val="009D718F"/>
    <w:rsid w:val="009E068F"/>
    <w:rsid w:val="009E14E0"/>
    <w:rsid w:val="009E35DB"/>
    <w:rsid w:val="009E47A3"/>
    <w:rsid w:val="009F08F3"/>
    <w:rsid w:val="009F344F"/>
    <w:rsid w:val="00A0140C"/>
    <w:rsid w:val="00A018AD"/>
    <w:rsid w:val="00A03143"/>
    <w:rsid w:val="00A031D8"/>
    <w:rsid w:val="00A048A8"/>
    <w:rsid w:val="00A04F49"/>
    <w:rsid w:val="00A11B92"/>
    <w:rsid w:val="00A13E54"/>
    <w:rsid w:val="00A17F63"/>
    <w:rsid w:val="00A2193B"/>
    <w:rsid w:val="00A2351A"/>
    <w:rsid w:val="00A264A9"/>
    <w:rsid w:val="00A26DCF"/>
    <w:rsid w:val="00A27785"/>
    <w:rsid w:val="00A30187"/>
    <w:rsid w:val="00A3448A"/>
    <w:rsid w:val="00A36297"/>
    <w:rsid w:val="00A41E2B"/>
    <w:rsid w:val="00A45B74"/>
    <w:rsid w:val="00A52AB3"/>
    <w:rsid w:val="00A52E1D"/>
    <w:rsid w:val="00A61499"/>
    <w:rsid w:val="00A62A77"/>
    <w:rsid w:val="00A63483"/>
    <w:rsid w:val="00A657D7"/>
    <w:rsid w:val="00A660AC"/>
    <w:rsid w:val="00A67E6C"/>
    <w:rsid w:val="00A71B99"/>
    <w:rsid w:val="00A7364C"/>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4E4E"/>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116B"/>
    <w:rsid w:val="00B548B7"/>
    <w:rsid w:val="00B664C7"/>
    <w:rsid w:val="00B739F6"/>
    <w:rsid w:val="00B81A6C"/>
    <w:rsid w:val="00B85DE5"/>
    <w:rsid w:val="00B90F73"/>
    <w:rsid w:val="00B93B59"/>
    <w:rsid w:val="00B9406A"/>
    <w:rsid w:val="00BA2280"/>
    <w:rsid w:val="00BA2A08"/>
    <w:rsid w:val="00BA3B46"/>
    <w:rsid w:val="00BA56D2"/>
    <w:rsid w:val="00BA76E0"/>
    <w:rsid w:val="00BB2A25"/>
    <w:rsid w:val="00BB51E9"/>
    <w:rsid w:val="00BC0FDC"/>
    <w:rsid w:val="00BC3053"/>
    <w:rsid w:val="00BC4D2E"/>
    <w:rsid w:val="00BD48AC"/>
    <w:rsid w:val="00BD5F1A"/>
    <w:rsid w:val="00BE07C0"/>
    <w:rsid w:val="00BE1234"/>
    <w:rsid w:val="00BE2FA6"/>
    <w:rsid w:val="00BE333F"/>
    <w:rsid w:val="00BE4F77"/>
    <w:rsid w:val="00BE7406"/>
    <w:rsid w:val="00BE7603"/>
    <w:rsid w:val="00BF3279"/>
    <w:rsid w:val="00BF74C7"/>
    <w:rsid w:val="00C015F1"/>
    <w:rsid w:val="00C01F33"/>
    <w:rsid w:val="00C02CC6"/>
    <w:rsid w:val="00C040F7"/>
    <w:rsid w:val="00C044AB"/>
    <w:rsid w:val="00C05706"/>
    <w:rsid w:val="00C07377"/>
    <w:rsid w:val="00C10478"/>
    <w:rsid w:val="00C12107"/>
    <w:rsid w:val="00C136C6"/>
    <w:rsid w:val="00C14D4B"/>
    <w:rsid w:val="00C154BB"/>
    <w:rsid w:val="00C24388"/>
    <w:rsid w:val="00C268E6"/>
    <w:rsid w:val="00C279B5"/>
    <w:rsid w:val="00C27C45"/>
    <w:rsid w:val="00C3344E"/>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A7A"/>
    <w:rsid w:val="00CE6A94"/>
    <w:rsid w:val="00CE706A"/>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898"/>
    <w:rsid w:val="00D546FF"/>
    <w:rsid w:val="00D55AD5"/>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66E1"/>
    <w:rsid w:val="00E110E7"/>
    <w:rsid w:val="00E11B20"/>
    <w:rsid w:val="00E15FF1"/>
    <w:rsid w:val="00E17FA2"/>
    <w:rsid w:val="00E22330"/>
    <w:rsid w:val="00E30B5A"/>
    <w:rsid w:val="00E3123D"/>
    <w:rsid w:val="00E31461"/>
    <w:rsid w:val="00E31D43"/>
    <w:rsid w:val="00E32608"/>
    <w:rsid w:val="00E34188"/>
    <w:rsid w:val="00E34B6E"/>
    <w:rsid w:val="00E35559"/>
    <w:rsid w:val="00E3723A"/>
    <w:rsid w:val="00E37860"/>
    <w:rsid w:val="00E37A01"/>
    <w:rsid w:val="00E42856"/>
    <w:rsid w:val="00E446F1"/>
    <w:rsid w:val="00E46886"/>
    <w:rsid w:val="00E47AEF"/>
    <w:rsid w:val="00E53B75"/>
    <w:rsid w:val="00E54E3B"/>
    <w:rsid w:val="00E57565"/>
    <w:rsid w:val="00E63838"/>
    <w:rsid w:val="00E64434"/>
    <w:rsid w:val="00E67C51"/>
    <w:rsid w:val="00E72EFC"/>
    <w:rsid w:val="00E758EC"/>
    <w:rsid w:val="00E762A2"/>
    <w:rsid w:val="00E8234C"/>
    <w:rsid w:val="00E83AA9"/>
    <w:rsid w:val="00E85928"/>
    <w:rsid w:val="00E87822"/>
    <w:rsid w:val="00E90395"/>
    <w:rsid w:val="00E90E49"/>
    <w:rsid w:val="00E917F9"/>
    <w:rsid w:val="00E9291C"/>
    <w:rsid w:val="00E93FFE"/>
    <w:rsid w:val="00E94F8A"/>
    <w:rsid w:val="00EA4A24"/>
    <w:rsid w:val="00EA7A41"/>
    <w:rsid w:val="00EB0271"/>
    <w:rsid w:val="00EB077B"/>
    <w:rsid w:val="00EB4EA2"/>
    <w:rsid w:val="00EB705E"/>
    <w:rsid w:val="00EC24D5"/>
    <w:rsid w:val="00EC27C6"/>
    <w:rsid w:val="00EC4207"/>
    <w:rsid w:val="00EC5653"/>
    <w:rsid w:val="00EC71CE"/>
    <w:rsid w:val="00ED1006"/>
    <w:rsid w:val="00EF18FE"/>
    <w:rsid w:val="00EF5787"/>
    <w:rsid w:val="00EF60D0"/>
    <w:rsid w:val="00F00BD7"/>
    <w:rsid w:val="00F0528D"/>
    <w:rsid w:val="00F06C67"/>
    <w:rsid w:val="00F06DFD"/>
    <w:rsid w:val="00F071D1"/>
    <w:rsid w:val="00F07533"/>
    <w:rsid w:val="00F10629"/>
    <w:rsid w:val="00F13B49"/>
    <w:rsid w:val="00F15FA5"/>
    <w:rsid w:val="00F209B7"/>
    <w:rsid w:val="00F20F5C"/>
    <w:rsid w:val="00F2376F"/>
    <w:rsid w:val="00F23FFB"/>
    <w:rsid w:val="00F243D8"/>
    <w:rsid w:val="00F24B62"/>
    <w:rsid w:val="00F30828"/>
    <w:rsid w:val="00F313D6"/>
    <w:rsid w:val="00F40F0C"/>
    <w:rsid w:val="00F4463E"/>
    <w:rsid w:val="00F4766C"/>
    <w:rsid w:val="00F5019A"/>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0FBD"/>
    <w:rsid w:val="00F817CE"/>
    <w:rsid w:val="00F8456C"/>
    <w:rsid w:val="00F859D8"/>
    <w:rsid w:val="00F868F5"/>
    <w:rsid w:val="00F9056A"/>
    <w:rsid w:val="00F90F8D"/>
    <w:rsid w:val="00F92782"/>
    <w:rsid w:val="00F93AA9"/>
    <w:rsid w:val="00F96985"/>
    <w:rsid w:val="00F97838"/>
    <w:rsid w:val="00FA2BB3"/>
    <w:rsid w:val="00FB4C80"/>
    <w:rsid w:val="00FB6A6A"/>
    <w:rsid w:val="00FB7B29"/>
    <w:rsid w:val="00FC2C96"/>
    <w:rsid w:val="00FC7429"/>
    <w:rsid w:val="00FD07F6"/>
    <w:rsid w:val="00FD1EC8"/>
    <w:rsid w:val="00FD47ED"/>
    <w:rsid w:val="00FD74DB"/>
    <w:rsid w:val="00FD7660"/>
    <w:rsid w:val="00FE0655"/>
    <w:rsid w:val="00FE2365"/>
    <w:rsid w:val="00FE37D7"/>
    <w:rsid w:val="00FE3CE8"/>
    <w:rsid w:val="00FE4C7B"/>
    <w:rsid w:val="00FE7336"/>
    <w:rsid w:val="00FE787C"/>
    <w:rsid w:val="00FE7896"/>
    <w:rsid w:val="00FF45A5"/>
    <w:rsid w:val="00FF5247"/>
    <w:rsid w:val="00FF5C91"/>
    <w:rsid w:val="492C4210"/>
    <w:rsid w:val="6BCED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A11B92"/>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614848">
      <w:bodyDiv w:val="1"/>
      <w:marLeft w:val="0"/>
      <w:marRight w:val="0"/>
      <w:marTop w:val="0"/>
      <w:marBottom w:val="0"/>
      <w:divBdr>
        <w:top w:val="none" w:sz="0" w:space="0" w:color="auto"/>
        <w:left w:val="none" w:sz="0" w:space="0" w:color="auto"/>
        <w:bottom w:val="none" w:sz="0" w:space="0" w:color="auto"/>
        <w:right w:val="none" w:sz="0" w:space="0" w:color="auto"/>
      </w:divBdr>
    </w:div>
    <w:div w:id="333265106">
      <w:bodyDiv w:val="1"/>
      <w:marLeft w:val="0"/>
      <w:marRight w:val="0"/>
      <w:marTop w:val="0"/>
      <w:marBottom w:val="0"/>
      <w:divBdr>
        <w:top w:val="none" w:sz="0" w:space="0" w:color="auto"/>
        <w:left w:val="none" w:sz="0" w:space="0" w:color="auto"/>
        <w:bottom w:val="none" w:sz="0" w:space="0" w:color="auto"/>
        <w:right w:val="none" w:sz="0" w:space="0" w:color="auto"/>
      </w:divBdr>
    </w:div>
    <w:div w:id="734931856">
      <w:bodyDiv w:val="1"/>
      <w:marLeft w:val="0"/>
      <w:marRight w:val="0"/>
      <w:marTop w:val="0"/>
      <w:marBottom w:val="0"/>
      <w:divBdr>
        <w:top w:val="none" w:sz="0" w:space="0" w:color="auto"/>
        <w:left w:val="none" w:sz="0" w:space="0" w:color="auto"/>
        <w:bottom w:val="none" w:sz="0" w:space="0" w:color="auto"/>
        <w:right w:val="none" w:sz="0" w:space="0" w:color="auto"/>
      </w:divBdr>
    </w:div>
    <w:div w:id="744302961">
      <w:bodyDiv w:val="1"/>
      <w:marLeft w:val="0"/>
      <w:marRight w:val="0"/>
      <w:marTop w:val="0"/>
      <w:marBottom w:val="0"/>
      <w:divBdr>
        <w:top w:val="none" w:sz="0" w:space="0" w:color="auto"/>
        <w:left w:val="none" w:sz="0" w:space="0" w:color="auto"/>
        <w:bottom w:val="none" w:sz="0" w:space="0" w:color="auto"/>
        <w:right w:val="none" w:sz="0" w:space="0" w:color="auto"/>
      </w:divBdr>
    </w:div>
    <w:div w:id="783767974">
      <w:bodyDiv w:val="1"/>
      <w:marLeft w:val="0"/>
      <w:marRight w:val="0"/>
      <w:marTop w:val="0"/>
      <w:marBottom w:val="0"/>
      <w:divBdr>
        <w:top w:val="none" w:sz="0" w:space="0" w:color="auto"/>
        <w:left w:val="none" w:sz="0" w:space="0" w:color="auto"/>
        <w:bottom w:val="none" w:sz="0" w:space="0" w:color="auto"/>
        <w:right w:val="none" w:sz="0" w:space="0" w:color="auto"/>
      </w:divBdr>
    </w:div>
    <w:div w:id="862281304">
      <w:bodyDiv w:val="1"/>
      <w:marLeft w:val="0"/>
      <w:marRight w:val="0"/>
      <w:marTop w:val="0"/>
      <w:marBottom w:val="0"/>
      <w:divBdr>
        <w:top w:val="none" w:sz="0" w:space="0" w:color="auto"/>
        <w:left w:val="none" w:sz="0" w:space="0" w:color="auto"/>
        <w:bottom w:val="none" w:sz="0" w:space="0" w:color="auto"/>
        <w:right w:val="none" w:sz="0" w:space="0" w:color="auto"/>
      </w:divBdr>
    </w:div>
    <w:div w:id="882522229">
      <w:bodyDiv w:val="1"/>
      <w:marLeft w:val="0"/>
      <w:marRight w:val="0"/>
      <w:marTop w:val="0"/>
      <w:marBottom w:val="0"/>
      <w:divBdr>
        <w:top w:val="none" w:sz="0" w:space="0" w:color="auto"/>
        <w:left w:val="none" w:sz="0" w:space="0" w:color="auto"/>
        <w:bottom w:val="none" w:sz="0" w:space="0" w:color="auto"/>
        <w:right w:val="none" w:sz="0" w:space="0" w:color="auto"/>
      </w:divBdr>
    </w:div>
    <w:div w:id="1371219751">
      <w:bodyDiv w:val="1"/>
      <w:marLeft w:val="0"/>
      <w:marRight w:val="0"/>
      <w:marTop w:val="0"/>
      <w:marBottom w:val="0"/>
      <w:divBdr>
        <w:top w:val="none" w:sz="0" w:space="0" w:color="auto"/>
        <w:left w:val="none" w:sz="0" w:space="0" w:color="auto"/>
        <w:bottom w:val="none" w:sz="0" w:space="0" w:color="auto"/>
        <w:right w:val="none" w:sz="0" w:space="0" w:color="auto"/>
      </w:divBdr>
    </w:div>
    <w:div w:id="1417481526">
      <w:bodyDiv w:val="1"/>
      <w:marLeft w:val="0"/>
      <w:marRight w:val="0"/>
      <w:marTop w:val="0"/>
      <w:marBottom w:val="0"/>
      <w:divBdr>
        <w:top w:val="none" w:sz="0" w:space="0" w:color="auto"/>
        <w:left w:val="none" w:sz="0" w:space="0" w:color="auto"/>
        <w:bottom w:val="none" w:sz="0" w:space="0" w:color="auto"/>
        <w:right w:val="none" w:sz="0" w:space="0" w:color="auto"/>
      </w:divBdr>
    </w:div>
    <w:div w:id="1530022082">
      <w:bodyDiv w:val="1"/>
      <w:marLeft w:val="0"/>
      <w:marRight w:val="0"/>
      <w:marTop w:val="0"/>
      <w:marBottom w:val="0"/>
      <w:divBdr>
        <w:top w:val="none" w:sz="0" w:space="0" w:color="auto"/>
        <w:left w:val="none" w:sz="0" w:space="0" w:color="auto"/>
        <w:bottom w:val="none" w:sz="0" w:space="0" w:color="auto"/>
        <w:right w:val="none" w:sz="0" w:space="0" w:color="auto"/>
      </w:divBdr>
    </w:div>
    <w:div w:id="1821071617">
      <w:bodyDiv w:val="1"/>
      <w:marLeft w:val="0"/>
      <w:marRight w:val="0"/>
      <w:marTop w:val="0"/>
      <w:marBottom w:val="0"/>
      <w:divBdr>
        <w:top w:val="none" w:sz="0" w:space="0" w:color="auto"/>
        <w:left w:val="none" w:sz="0" w:space="0" w:color="auto"/>
        <w:bottom w:val="none" w:sz="0" w:space="0" w:color="auto"/>
        <w:right w:val="none" w:sz="0" w:space="0" w:color="auto"/>
      </w:divBdr>
    </w:div>
    <w:div w:id="1984504652">
      <w:bodyDiv w:val="1"/>
      <w:marLeft w:val="0"/>
      <w:marRight w:val="0"/>
      <w:marTop w:val="0"/>
      <w:marBottom w:val="0"/>
      <w:divBdr>
        <w:top w:val="none" w:sz="0" w:space="0" w:color="auto"/>
        <w:left w:val="none" w:sz="0" w:space="0" w:color="auto"/>
        <w:bottom w:val="none" w:sz="0" w:space="0" w:color="auto"/>
        <w:right w:val="none" w:sz="0" w:space="0" w:color="auto"/>
      </w:divBdr>
    </w:div>
    <w:div w:id="2121367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infopath/2007/PartnerControls"/>
    <ds:schemaRef ds:uri="http://schemas.microsoft.com/office/2006/metadata/properties"/>
    <ds:schemaRef ds:uri="http://schemas.microsoft.com/sharepoint/v3"/>
    <ds:schemaRef ds:uri="http://schemas.openxmlformats.org/package/2006/metadata/core-properties"/>
    <ds:schemaRef ds:uri="http://purl.org/dc/elements/1.1/"/>
    <ds:schemaRef ds:uri="2f282d3b-eb4a-4b09-b61f-b9593442e286"/>
    <ds:schemaRef ds:uri="http://purl.org/dc/dcmitype/"/>
    <ds:schemaRef ds:uri="9b239327-9e80-40e4-b1b7-4394fed77a33"/>
    <ds:schemaRef ds:uri="http://schemas.microsoft.com/office/2006/documentManagement/types"/>
    <ds:schemaRef ds:uri="d8762117-8292-4133-b1c7-eab5c6487cfd"/>
    <ds:schemaRef ds:uri="http://www.w3.org/XML/1998/namespace"/>
    <ds:schemaRef ds:uri="http://purl.org/dc/terms/"/>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ECCACDD2-EB17-4AD1-A2C1-7691E1E58E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1157</TotalTime>
  <Pages>4</Pages>
  <Words>1307</Words>
  <Characters>7472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8762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Julien Muller</cp:lastModifiedBy>
  <cp:revision>6</cp:revision>
  <cp:lastPrinted>2008-01-31T07:09:00Z</cp:lastPrinted>
  <dcterms:created xsi:type="dcterms:W3CDTF">2025-01-21T11:55:00Z</dcterms:created>
  <dcterms:modified xsi:type="dcterms:W3CDTF">2025-02-06T16:32:00Z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